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1894380"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E916D1">
        <w:rPr>
          <w:bCs/>
          <w:noProof w:val="0"/>
          <w:sz w:val="24"/>
          <w:szCs w:val="24"/>
        </w:rPr>
        <w:t>06772</w:t>
      </w:r>
    </w:p>
    <w:p w14:paraId="231362B2" w14:textId="0E51F360"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442864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916D1">
        <w:rPr>
          <w:rFonts w:cs="Arial"/>
          <w:b/>
          <w:bCs/>
          <w:sz w:val="24"/>
        </w:rPr>
        <w:t>9.9.2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35F81A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916D1" w:rsidRPr="00E916D1">
        <w:rPr>
          <w:rFonts w:ascii="Arial" w:hAnsi="Arial" w:cs="Arial"/>
          <w:b/>
          <w:bCs/>
          <w:sz w:val="24"/>
        </w:rPr>
        <w:t>Finalizing IDLE mode measurements for euCA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BEA7DA3" w14:textId="582C77B2" w:rsidR="002C6D46" w:rsidRDefault="007629EE" w:rsidP="00CD4C7B">
      <w:r>
        <w:t>Starting with RAN2#99, euCA WI has been on-going and one of the key objectives were:</w:t>
      </w:r>
    </w:p>
    <w:tbl>
      <w:tblPr>
        <w:tblStyle w:val="TableGrid"/>
        <w:tblW w:w="0" w:type="auto"/>
        <w:tblLook w:val="04A0" w:firstRow="1" w:lastRow="0" w:firstColumn="1" w:lastColumn="0" w:noHBand="0" w:noVBand="1"/>
      </w:tblPr>
      <w:tblGrid>
        <w:gridCol w:w="9631"/>
      </w:tblGrid>
      <w:tr w:rsidR="007629EE" w14:paraId="3DE337B1" w14:textId="77777777" w:rsidTr="007629EE">
        <w:tc>
          <w:tcPr>
            <w:tcW w:w="9631" w:type="dxa"/>
          </w:tcPr>
          <w:p w14:paraId="50DC4F86" w14:textId="77777777" w:rsidR="007629EE" w:rsidRPr="006934A9" w:rsidRDefault="007629EE" w:rsidP="007629EE">
            <w:pPr>
              <w:numPr>
                <w:ilvl w:val="0"/>
                <w:numId w:val="5"/>
              </w:numPr>
              <w:overflowPunct w:val="0"/>
              <w:autoSpaceDE w:val="0"/>
              <w:autoSpaceDN w:val="0"/>
              <w:adjustRightInd w:val="0"/>
              <w:spacing w:after="0"/>
              <w:textAlignment w:val="baseline"/>
              <w:rPr>
                <w:bCs/>
                <w:lang w:val="en-US"/>
              </w:rPr>
            </w:pPr>
            <w:r w:rsidRPr="006934A9">
              <w:rPr>
                <w:bCs/>
                <w:lang w:val="en-US"/>
              </w:rPr>
              <w:t>Reduced delays in Scell set-up, including shorter Scell configuration delay after UE moves from idle to connected by addressing the following aspects:</w:t>
            </w:r>
          </w:p>
          <w:p w14:paraId="2EE3B9CC" w14:textId="77777777" w:rsidR="007629EE" w:rsidRPr="006934A9" w:rsidRDefault="007629EE" w:rsidP="007629EE">
            <w:pPr>
              <w:numPr>
                <w:ilvl w:val="1"/>
                <w:numId w:val="5"/>
              </w:numPr>
              <w:overflowPunct w:val="0"/>
              <w:autoSpaceDE w:val="0"/>
              <w:autoSpaceDN w:val="0"/>
              <w:adjustRightInd w:val="0"/>
              <w:spacing w:after="0"/>
              <w:textAlignment w:val="baseline"/>
              <w:rPr>
                <w:bCs/>
                <w:lang w:val="en-US"/>
              </w:rPr>
            </w:pPr>
            <w:r w:rsidRPr="006934A9">
              <w:rPr>
                <w:bCs/>
                <w:lang w:val="en-US"/>
              </w:rPr>
              <w:t xml:space="preserve">Measurements on Scell candidates (e.g. network assistance in identifying </w:t>
            </w:r>
            <w:r>
              <w:t>Scell candidate carriers, and best effort UE measurements for Scell candidates)</w:t>
            </w:r>
            <w:r w:rsidRPr="006934A9">
              <w:rPr>
                <w:bCs/>
                <w:lang w:val="en-US"/>
              </w:rPr>
              <w:t>,</w:t>
            </w:r>
          </w:p>
          <w:p w14:paraId="715B9315" w14:textId="77777777" w:rsidR="007629EE" w:rsidRPr="006934A9" w:rsidRDefault="007629EE" w:rsidP="007629EE">
            <w:pPr>
              <w:numPr>
                <w:ilvl w:val="1"/>
                <w:numId w:val="5"/>
              </w:numPr>
              <w:overflowPunct w:val="0"/>
              <w:autoSpaceDE w:val="0"/>
              <w:autoSpaceDN w:val="0"/>
              <w:adjustRightInd w:val="0"/>
              <w:spacing w:after="0"/>
              <w:textAlignment w:val="baseline"/>
              <w:rPr>
                <w:bCs/>
                <w:lang w:val="en-US"/>
              </w:rPr>
            </w:pPr>
            <w:r w:rsidRPr="006934A9">
              <w:rPr>
                <w:bCs/>
                <w:lang w:val="en-US"/>
              </w:rPr>
              <w:t>Measurement reporting (e.g. utilize UE’s earlier idle mode measurements for configuring Scell),</w:t>
            </w:r>
          </w:p>
          <w:p w14:paraId="3F3DB8B1" w14:textId="49E5B4CE" w:rsidR="007629EE" w:rsidRPr="007629EE" w:rsidRDefault="007629EE" w:rsidP="00CD4C7B">
            <w:pPr>
              <w:numPr>
                <w:ilvl w:val="1"/>
                <w:numId w:val="5"/>
              </w:numPr>
              <w:overflowPunct w:val="0"/>
              <w:autoSpaceDE w:val="0"/>
              <w:autoSpaceDN w:val="0"/>
              <w:adjustRightInd w:val="0"/>
              <w:spacing w:after="0"/>
              <w:textAlignment w:val="baseline"/>
              <w:rPr>
                <w:bCs/>
                <w:lang w:val="en-US"/>
              </w:rPr>
            </w:pPr>
            <w:r w:rsidRPr="006934A9">
              <w:rPr>
                <w:bCs/>
                <w:lang w:val="en-US"/>
              </w:rPr>
              <w:t>Scell configurations and activations (e.g. the network could immediately configure Scell for CA without additional measurements when UE’s earlier idle mode measurements are available for setting up Scell)</w:t>
            </w:r>
          </w:p>
        </w:tc>
      </w:tr>
    </w:tbl>
    <w:p w14:paraId="3CF8DE0D" w14:textId="0C561C4E" w:rsidR="007629EE" w:rsidRDefault="007629EE" w:rsidP="00CD4C7B">
      <w:pPr>
        <w:rPr>
          <w:lang w:val="en-US"/>
        </w:rPr>
      </w:pPr>
    </w:p>
    <w:p w14:paraId="5E888B2A" w14:textId="61C26325" w:rsidR="007629EE" w:rsidRDefault="007629EE" w:rsidP="00CD4C7B">
      <w:pPr>
        <w:rPr>
          <w:lang w:val="en-US"/>
        </w:rPr>
      </w:pPr>
      <w:r>
        <w:rPr>
          <w:lang w:val="en-US"/>
        </w:rPr>
        <w:t>Until RAN2#101bis meeting, the following agreements were reached related to the above key objectives:</w:t>
      </w:r>
    </w:p>
    <w:tbl>
      <w:tblPr>
        <w:tblStyle w:val="TableGrid"/>
        <w:tblW w:w="0" w:type="auto"/>
        <w:tblLook w:val="04A0" w:firstRow="1" w:lastRow="0" w:firstColumn="1" w:lastColumn="0" w:noHBand="0" w:noVBand="1"/>
      </w:tblPr>
      <w:tblGrid>
        <w:gridCol w:w="9631"/>
      </w:tblGrid>
      <w:tr w:rsidR="007629EE" w14:paraId="52DE3EF5" w14:textId="77777777" w:rsidTr="007629EE">
        <w:tc>
          <w:tcPr>
            <w:tcW w:w="9631" w:type="dxa"/>
          </w:tcPr>
          <w:p w14:paraId="5DC8B46C" w14:textId="5CE07D14" w:rsidR="00515376" w:rsidRDefault="00515376" w:rsidP="007629EE">
            <w:pPr>
              <w:rPr>
                <w:lang w:val="fi-FI"/>
              </w:rPr>
            </w:pPr>
            <w:r>
              <w:rPr>
                <w:lang w:val="fi-FI"/>
              </w:rPr>
              <w:t>Agreements:</w:t>
            </w:r>
          </w:p>
          <w:p w14:paraId="237AD550" w14:textId="68B35C17" w:rsidR="007629EE" w:rsidRPr="007629EE" w:rsidRDefault="007629EE" w:rsidP="007629EE">
            <w:pPr>
              <w:rPr>
                <w:lang w:val="fi-FI"/>
              </w:rPr>
            </w:pPr>
            <w:r>
              <w:rPr>
                <w:lang w:val="fi-FI"/>
              </w:rPr>
              <w:t>RAN2#99</w:t>
            </w:r>
            <w:r w:rsidR="006B3D96">
              <w:rPr>
                <w:lang w:val="fi-FI"/>
              </w:rPr>
              <w:t xml:space="preserve"> </w:t>
            </w:r>
            <w:r w:rsidR="006B3D96">
              <w:rPr>
                <w:lang w:val="fi-FI"/>
              </w:rPr>
              <w:fldChar w:fldCharType="begin"/>
            </w:r>
            <w:r w:rsidR="006B3D96">
              <w:rPr>
                <w:lang w:val="fi-FI"/>
              </w:rPr>
              <w:instrText xml:space="preserve"> REF _Ref513380556 \r \h </w:instrText>
            </w:r>
            <w:r w:rsidR="006B3D96">
              <w:rPr>
                <w:lang w:val="fi-FI"/>
              </w:rPr>
            </w:r>
            <w:r w:rsidR="006B3D96">
              <w:rPr>
                <w:lang w:val="fi-FI"/>
              </w:rPr>
              <w:fldChar w:fldCharType="separate"/>
            </w:r>
            <w:r w:rsidR="006B3D96">
              <w:rPr>
                <w:lang w:val="fi-FI"/>
              </w:rPr>
              <w:t>[3]</w:t>
            </w:r>
            <w:r w:rsidR="006B3D96">
              <w:rPr>
                <w:lang w:val="fi-FI"/>
              </w:rPr>
              <w:fldChar w:fldCharType="end"/>
            </w:r>
            <w:r>
              <w:rPr>
                <w:lang w:val="fi-FI"/>
              </w:rPr>
              <w:t>:</w:t>
            </w:r>
          </w:p>
          <w:p w14:paraId="3B201F6D" w14:textId="272DA812" w:rsidR="001D53FE" w:rsidRPr="00A8723A" w:rsidRDefault="00BB2233" w:rsidP="00356E06">
            <w:pPr>
              <w:pStyle w:val="ListParagraph"/>
              <w:numPr>
                <w:ilvl w:val="0"/>
                <w:numId w:val="9"/>
              </w:numPr>
              <w:rPr>
                <w:lang w:val="en-US"/>
              </w:rPr>
            </w:pPr>
            <w:r w:rsidRPr="00A8723A">
              <w:rPr>
                <w:lang w:val="en-US"/>
              </w:rPr>
              <w:t>UE can be indicated an inter-frequency carrier to measure during the idle state. The inter-frequency measurement operation and requirement is FFS. How fast to report the measurement is FFS. The security issue of report is FFS.</w:t>
            </w:r>
          </w:p>
          <w:p w14:paraId="1D957D01" w14:textId="3A000BEE" w:rsidR="00356E06" w:rsidRPr="00A8723A" w:rsidRDefault="00356E06" w:rsidP="00356E06">
            <w:r w:rsidRPr="00A8723A">
              <w:t>RAN2#99bis</w:t>
            </w:r>
            <w:r w:rsidR="006B3D96">
              <w:t xml:space="preserve"> </w:t>
            </w:r>
            <w:r w:rsidR="006B3D96">
              <w:fldChar w:fldCharType="begin"/>
            </w:r>
            <w:r w:rsidR="006B3D96">
              <w:instrText xml:space="preserve"> REF _Ref513380562 \r \h </w:instrText>
            </w:r>
            <w:r w:rsidR="006B3D96">
              <w:fldChar w:fldCharType="separate"/>
            </w:r>
            <w:r w:rsidR="006B3D96">
              <w:t>[4]</w:t>
            </w:r>
            <w:r w:rsidR="006B3D96">
              <w:fldChar w:fldCharType="end"/>
            </w:r>
            <w:r w:rsidRPr="00A8723A">
              <w:t>:</w:t>
            </w:r>
          </w:p>
          <w:p w14:paraId="51E2C283" w14:textId="77777777" w:rsidR="001D53FE" w:rsidRPr="00A8723A" w:rsidRDefault="00BB2233" w:rsidP="00356E06">
            <w:pPr>
              <w:pStyle w:val="ListParagraph"/>
              <w:numPr>
                <w:ilvl w:val="0"/>
                <w:numId w:val="7"/>
              </w:numPr>
              <w:rPr>
                <w:lang w:val="fi-FI"/>
              </w:rPr>
            </w:pPr>
            <w:r w:rsidRPr="00A8723A">
              <w:t>The indication for which carrier(s) UE could do the IDLE measurements is included in SIB5 and dedicated RRC signalling (including the valid timer). FFS the value range of the timer.</w:t>
            </w:r>
          </w:p>
          <w:p w14:paraId="034CFE46" w14:textId="7D4305AD" w:rsidR="001D53FE" w:rsidRPr="00A8723A" w:rsidRDefault="00BB2233" w:rsidP="00356E06">
            <w:pPr>
              <w:pStyle w:val="ListParagraph"/>
              <w:numPr>
                <w:ilvl w:val="0"/>
                <w:numId w:val="7"/>
              </w:numPr>
              <w:rPr>
                <w:lang w:val="en-US"/>
              </w:rPr>
            </w:pPr>
            <w:r w:rsidRPr="00A8723A">
              <w:tab/>
              <w:t xml:space="preserve">UE indicates the availability of inter-frequency measurements in </w:t>
            </w:r>
            <w:r w:rsidRPr="00A8723A">
              <w:rPr>
                <w:i/>
                <w:iCs/>
              </w:rPr>
              <w:t>RRCConnectionSetupComplete</w:t>
            </w:r>
            <w:r w:rsidRPr="00A8723A">
              <w:t xml:space="preserve"> or </w:t>
            </w:r>
            <w:r w:rsidRPr="00A8723A">
              <w:rPr>
                <w:i/>
                <w:iCs/>
              </w:rPr>
              <w:t>RRCConnectionResumeComplete</w:t>
            </w:r>
          </w:p>
          <w:p w14:paraId="52C8EA4E" w14:textId="4456CE27" w:rsidR="00356E06" w:rsidRDefault="00BB524F" w:rsidP="00BB524F">
            <w:pPr>
              <w:rPr>
                <w:lang w:val="en-US"/>
              </w:rPr>
            </w:pPr>
            <w:r>
              <w:rPr>
                <w:lang w:val="en-US"/>
              </w:rPr>
              <w:t>RAN2#101</w:t>
            </w:r>
            <w:r w:rsidR="006B3D96">
              <w:rPr>
                <w:lang w:val="en-US"/>
              </w:rPr>
              <w:t xml:space="preserve"> </w:t>
            </w:r>
            <w:r w:rsidR="006B3D96">
              <w:rPr>
                <w:lang w:val="en-US"/>
              </w:rPr>
              <w:fldChar w:fldCharType="begin"/>
            </w:r>
            <w:r w:rsidR="006B3D96">
              <w:rPr>
                <w:lang w:val="en-US"/>
              </w:rPr>
              <w:instrText xml:space="preserve"> REF _Ref513380567 \r \h </w:instrText>
            </w:r>
            <w:r w:rsidR="006B3D96">
              <w:rPr>
                <w:lang w:val="en-US"/>
              </w:rPr>
            </w:r>
            <w:r w:rsidR="006B3D96">
              <w:rPr>
                <w:lang w:val="en-US"/>
              </w:rPr>
              <w:fldChar w:fldCharType="separate"/>
            </w:r>
            <w:r w:rsidR="006B3D96">
              <w:rPr>
                <w:lang w:val="en-US"/>
              </w:rPr>
              <w:t>[5]</w:t>
            </w:r>
            <w:r w:rsidR="006B3D96">
              <w:rPr>
                <w:lang w:val="en-US"/>
              </w:rPr>
              <w:fldChar w:fldCharType="end"/>
            </w:r>
            <w:r>
              <w:rPr>
                <w:lang w:val="en-US"/>
              </w:rPr>
              <w:t>:</w:t>
            </w:r>
          </w:p>
          <w:p w14:paraId="0E0B5599" w14:textId="1AE11ED5" w:rsidR="001D53FE" w:rsidRPr="00BB524F" w:rsidRDefault="00BB2233" w:rsidP="00BB524F">
            <w:pPr>
              <w:pStyle w:val="ListParagraph"/>
              <w:numPr>
                <w:ilvl w:val="0"/>
                <w:numId w:val="10"/>
              </w:numPr>
              <w:rPr>
                <w:lang w:val="en-US"/>
              </w:rPr>
            </w:pPr>
            <w:r w:rsidRPr="00C84B71">
              <w:rPr>
                <w:highlight w:val="cyan"/>
                <w:lang w:val="en-US"/>
              </w:rPr>
              <w:t>Do not define a validity timer for IDLE measurement configuration in SIB5. It doesn’t exclude UE performs aperiodic</w:t>
            </w:r>
            <w:r w:rsidRPr="00A8723A">
              <w:rPr>
                <w:lang w:val="en-US"/>
              </w:rPr>
              <w:t xml:space="preserve"> </w:t>
            </w:r>
            <w:r w:rsidRPr="00A8723A">
              <w:rPr>
                <w:highlight w:val="cyan"/>
                <w:lang w:val="en-US"/>
              </w:rPr>
              <w:t>measurement.</w:t>
            </w:r>
          </w:p>
          <w:p w14:paraId="63DF8C2C" w14:textId="0019D04D" w:rsidR="001D53FE" w:rsidRPr="00A8723A" w:rsidRDefault="00BB2233" w:rsidP="00BB524F">
            <w:pPr>
              <w:pStyle w:val="ListParagraph"/>
              <w:numPr>
                <w:ilvl w:val="0"/>
                <w:numId w:val="10"/>
              </w:numPr>
              <w:rPr>
                <w:lang w:val="en-US"/>
              </w:rPr>
            </w:pPr>
            <w:r w:rsidRPr="00C84B71">
              <w:rPr>
                <w:highlight w:val="cyan"/>
                <w:lang w:val="en-US"/>
              </w:rPr>
              <w:t xml:space="preserve">The information that can be broadcast in SIB5 should be limited to at most 3 inter-frequencies and at most N cells per carrier frequency. Value of N is </w:t>
            </w:r>
            <w:r w:rsidRPr="00A8723A">
              <w:rPr>
                <w:highlight w:val="cyan"/>
                <w:lang w:val="en-US"/>
              </w:rPr>
              <w:t>FFS.</w:t>
            </w:r>
          </w:p>
          <w:p w14:paraId="121159AA" w14:textId="324B314E" w:rsidR="001D53FE" w:rsidRPr="00A8723A" w:rsidRDefault="00BB2233" w:rsidP="00BB524F">
            <w:pPr>
              <w:pStyle w:val="ListParagraph"/>
              <w:numPr>
                <w:ilvl w:val="0"/>
                <w:numId w:val="10"/>
              </w:numPr>
              <w:rPr>
                <w:lang w:val="en-US"/>
              </w:rPr>
            </w:pPr>
            <w:r w:rsidRPr="00A8723A">
              <w:t xml:space="preserve">UE can be provided with a “CA measurement configuration” within </w:t>
            </w:r>
            <w:r w:rsidRPr="00A8723A">
              <w:rPr>
                <w:i/>
                <w:iCs/>
              </w:rPr>
              <w:t>RRCConnectionRelease</w:t>
            </w:r>
            <w:r w:rsidRPr="00A8723A">
              <w:t xml:space="preserve"> that is different from SIB5 configuration, and which overrides any SIB5 configurations. FFS the dedicated configuration is still valid after cell reselection.</w:t>
            </w:r>
          </w:p>
          <w:p w14:paraId="3EA994E4" w14:textId="477AB883" w:rsidR="001D53FE" w:rsidRPr="00A8723A" w:rsidRDefault="00BB2233" w:rsidP="00BB524F">
            <w:pPr>
              <w:pStyle w:val="ListParagraph"/>
              <w:numPr>
                <w:ilvl w:val="0"/>
                <w:numId w:val="10"/>
              </w:numPr>
              <w:rPr>
                <w:lang w:val="en-US"/>
              </w:rPr>
            </w:pPr>
            <w:r w:rsidRPr="00A8723A">
              <w:t xml:space="preserve">Validity timer is only defined for configuration given in </w:t>
            </w:r>
            <w:r w:rsidRPr="00A8723A">
              <w:rPr>
                <w:i/>
                <w:iCs/>
              </w:rPr>
              <w:t>RRCConnectionRelease</w:t>
            </w:r>
            <w:r w:rsidRPr="00A8723A">
              <w:t>.</w:t>
            </w:r>
          </w:p>
          <w:p w14:paraId="0AC1C945" w14:textId="7CD182EA" w:rsidR="001D53FE" w:rsidRPr="00A8723A" w:rsidRDefault="00BB2233" w:rsidP="00BB524F">
            <w:pPr>
              <w:pStyle w:val="ListParagraph"/>
              <w:numPr>
                <w:ilvl w:val="0"/>
                <w:numId w:val="10"/>
              </w:numPr>
              <w:rPr>
                <w:lang w:val="en-US"/>
              </w:rPr>
            </w:pPr>
            <w:r w:rsidRPr="00A8723A">
              <w:t>Only CRS-based measurements (RSRP/RSRQ/RS-SINR) are supported for IDLE mode measurements.</w:t>
            </w:r>
          </w:p>
          <w:p w14:paraId="475318C2" w14:textId="28206F80" w:rsidR="001D53FE" w:rsidRPr="00A8723A" w:rsidRDefault="00BB2233" w:rsidP="00BB524F">
            <w:pPr>
              <w:pStyle w:val="ListParagraph"/>
              <w:numPr>
                <w:ilvl w:val="0"/>
                <w:numId w:val="10"/>
              </w:numPr>
              <w:rPr>
                <w:lang w:val="en-US"/>
              </w:rPr>
            </w:pPr>
            <w:r w:rsidRPr="00A8723A">
              <w:t>Network can indicate which measurement quantities out of RSRP, RSRQ and RS-SINR UE should report for IDLE mode measurements</w:t>
            </w:r>
          </w:p>
          <w:p w14:paraId="740F408F" w14:textId="152EC18C" w:rsidR="001D53FE" w:rsidRPr="00D83C5B" w:rsidRDefault="00BB2233" w:rsidP="00D83C5B">
            <w:pPr>
              <w:ind w:left="360"/>
              <w:rPr>
                <w:lang w:val="en-US"/>
              </w:rPr>
            </w:pPr>
            <w:r w:rsidRPr="00D83C5B">
              <w:rPr>
                <w:highlight w:val="cyan"/>
              </w:rPr>
              <w:t>UE may continue performing IDLE state euCA measurement after cell reselection.</w:t>
            </w:r>
          </w:p>
          <w:p w14:paraId="082CAA42" w14:textId="77777777" w:rsidR="001D53FE" w:rsidRPr="00C84B71" w:rsidRDefault="00BB2233" w:rsidP="00BB524F">
            <w:pPr>
              <w:pStyle w:val="ListParagraph"/>
              <w:numPr>
                <w:ilvl w:val="0"/>
                <w:numId w:val="10"/>
              </w:numPr>
              <w:rPr>
                <w:highlight w:val="cyan"/>
                <w:lang w:val="en-US"/>
              </w:rPr>
            </w:pPr>
            <w:r w:rsidRPr="00C84B71">
              <w:rPr>
                <w:highlight w:val="cyan"/>
              </w:rPr>
              <w:lastRenderedPageBreak/>
              <w:t xml:space="preserve">If the ongoing IDLE state measurement is configured only via SIB5 in source cell: </w:t>
            </w:r>
          </w:p>
          <w:p w14:paraId="348C66A4" w14:textId="0F1AB1B4" w:rsidR="001D53FE" w:rsidRPr="00C84B71" w:rsidRDefault="00BB2233" w:rsidP="00BB524F">
            <w:pPr>
              <w:pStyle w:val="ListParagraph"/>
              <w:numPr>
                <w:ilvl w:val="0"/>
                <w:numId w:val="10"/>
              </w:numPr>
              <w:rPr>
                <w:highlight w:val="cyan"/>
                <w:lang w:val="en-US"/>
              </w:rPr>
            </w:pPr>
            <w:r w:rsidRPr="00C84B71">
              <w:rPr>
                <w:highlight w:val="cyan"/>
              </w:rPr>
              <w:t>After cell reselection, if the SIB5 of the target cell includes the IDLE state measurement configuration, UE continues performing IDLE state measurement and updated the configuration according to the SIB5 of the target cell.</w:t>
            </w:r>
          </w:p>
          <w:p w14:paraId="094A720E" w14:textId="75702FF6" w:rsidR="001D53FE" w:rsidRPr="00C84B71" w:rsidRDefault="00BB2233" w:rsidP="00BB524F">
            <w:pPr>
              <w:pStyle w:val="ListParagraph"/>
              <w:numPr>
                <w:ilvl w:val="0"/>
                <w:numId w:val="10"/>
              </w:numPr>
              <w:rPr>
                <w:highlight w:val="cyan"/>
                <w:lang w:val="en-US"/>
              </w:rPr>
            </w:pPr>
            <w:r w:rsidRPr="00C84B71">
              <w:rPr>
                <w:highlight w:val="cyan"/>
              </w:rPr>
              <w:t>After cell reselection, if the SIB5 of the target cell includes no configuration for the IDLE state measurement, UE stops performing IDLE state measurement.</w:t>
            </w:r>
          </w:p>
          <w:p w14:paraId="71E0BE8D" w14:textId="77777777" w:rsidR="001D53FE" w:rsidRPr="00A8723A" w:rsidRDefault="00BB2233" w:rsidP="00C84B71">
            <w:pPr>
              <w:ind w:left="360"/>
              <w:rPr>
                <w:lang w:val="en-US"/>
              </w:rPr>
            </w:pPr>
            <w:r w:rsidRPr="00BB524F">
              <w:t>Th</w:t>
            </w:r>
            <w:r w:rsidRPr="00A8723A">
              <w:t>e following behaviour is to adopt for reporting of the IDLE mode measurements:</w:t>
            </w:r>
          </w:p>
          <w:p w14:paraId="55FB1358" w14:textId="4F6BAAF6" w:rsidR="001D53FE" w:rsidRPr="00A8723A" w:rsidRDefault="00BB2233" w:rsidP="00BB524F">
            <w:pPr>
              <w:pStyle w:val="ListParagraph"/>
              <w:numPr>
                <w:ilvl w:val="0"/>
                <w:numId w:val="10"/>
              </w:numPr>
              <w:rPr>
                <w:lang w:val="en-US"/>
              </w:rPr>
            </w:pPr>
            <w:r w:rsidRPr="00A8723A">
              <w:t>The UE waits for an explicit eNB-request for the IDLE mode measurements. The measurements should be reported after security establishment.</w:t>
            </w:r>
          </w:p>
          <w:p w14:paraId="5DC0FFA1" w14:textId="070435B2" w:rsidR="001D53FE" w:rsidRPr="00A8723A" w:rsidRDefault="00BB2233" w:rsidP="00BB524F">
            <w:pPr>
              <w:pStyle w:val="ListParagraph"/>
              <w:numPr>
                <w:ilvl w:val="0"/>
                <w:numId w:val="10"/>
              </w:numPr>
              <w:rPr>
                <w:lang w:val="en-US"/>
              </w:rPr>
            </w:pPr>
            <w:r w:rsidRPr="00A8723A">
              <w:t>Timer T331 starts upon RRC Connection release message received by UE.</w:t>
            </w:r>
          </w:p>
          <w:p w14:paraId="501B9C47" w14:textId="0E77AE67" w:rsidR="001D53FE" w:rsidRPr="00A8723A" w:rsidRDefault="00BB2233" w:rsidP="00BB524F">
            <w:pPr>
              <w:pStyle w:val="ListParagraph"/>
              <w:numPr>
                <w:ilvl w:val="0"/>
                <w:numId w:val="10"/>
              </w:numPr>
              <w:rPr>
                <w:lang w:val="en-US"/>
              </w:rPr>
            </w:pPr>
            <w:r w:rsidRPr="00A8723A">
              <w:t xml:space="preserve">Minimum SCell Signal Quality threshold for reporting may be configured by eNB. </w:t>
            </w:r>
          </w:p>
          <w:p w14:paraId="570B1FCC" w14:textId="3E3BD4DD" w:rsidR="00BB524F" w:rsidRPr="00A8723A" w:rsidRDefault="00515376" w:rsidP="00515376">
            <w:pPr>
              <w:rPr>
                <w:lang w:val="en-US"/>
              </w:rPr>
            </w:pPr>
            <w:r w:rsidRPr="00A8723A">
              <w:rPr>
                <w:lang w:val="en-US"/>
              </w:rPr>
              <w:t>RAN2#101bis</w:t>
            </w:r>
            <w:r w:rsidR="006B3D96">
              <w:rPr>
                <w:lang w:val="en-US"/>
              </w:rPr>
              <w:t xml:space="preserve"> </w:t>
            </w:r>
            <w:r w:rsidR="006B3D96">
              <w:rPr>
                <w:lang w:val="en-US"/>
              </w:rPr>
              <w:fldChar w:fldCharType="begin"/>
            </w:r>
            <w:r w:rsidR="006B3D96">
              <w:rPr>
                <w:lang w:val="en-US"/>
              </w:rPr>
              <w:instrText xml:space="preserve"> REF _Ref513380579 \r \h </w:instrText>
            </w:r>
            <w:r w:rsidR="006B3D96">
              <w:rPr>
                <w:lang w:val="en-US"/>
              </w:rPr>
            </w:r>
            <w:r w:rsidR="006B3D96">
              <w:rPr>
                <w:lang w:val="en-US"/>
              </w:rPr>
              <w:fldChar w:fldCharType="separate"/>
            </w:r>
            <w:r w:rsidR="006B3D96">
              <w:rPr>
                <w:lang w:val="en-US"/>
              </w:rPr>
              <w:t>[6]</w:t>
            </w:r>
            <w:r w:rsidR="006B3D96">
              <w:rPr>
                <w:lang w:val="en-US"/>
              </w:rPr>
              <w:fldChar w:fldCharType="end"/>
            </w:r>
            <w:r w:rsidRPr="00A8723A">
              <w:rPr>
                <w:lang w:val="en-US"/>
              </w:rPr>
              <w:t>:</w:t>
            </w:r>
          </w:p>
          <w:p w14:paraId="607797B2" w14:textId="77777777" w:rsidR="00AB06F6" w:rsidRPr="00A8723A" w:rsidRDefault="00515376" w:rsidP="00515376">
            <w:pPr>
              <w:pStyle w:val="ListParagraph"/>
              <w:numPr>
                <w:ilvl w:val="0"/>
                <w:numId w:val="12"/>
              </w:numPr>
              <w:rPr>
                <w:lang w:val="en-US"/>
              </w:rPr>
            </w:pPr>
            <w:r w:rsidRPr="00A8723A">
              <w:rPr>
                <w:lang w:val="en-US"/>
              </w:rPr>
              <w:t>A valid area in term of cell list for IDLE state measurement is optional configured only by RRC release.  The valid area is used to indicate where UE to perform euCA IDLE state measurement when the validity timer is not expired. When UE reselects to a cell out of the valid area, UE should consider the validity timer expires.</w:t>
            </w:r>
          </w:p>
          <w:p w14:paraId="2B3E5C03" w14:textId="77777777" w:rsidR="00AB06F6" w:rsidRPr="00A8723A" w:rsidRDefault="00515376" w:rsidP="00515376">
            <w:pPr>
              <w:pStyle w:val="ListParagraph"/>
              <w:numPr>
                <w:ilvl w:val="0"/>
                <w:numId w:val="12"/>
              </w:numPr>
              <w:rPr>
                <w:lang w:val="en-US"/>
              </w:rPr>
            </w:pPr>
            <w:r w:rsidRPr="00A8723A">
              <w:rPr>
                <w:lang w:val="en-US"/>
              </w:rPr>
              <w:t>Introduce an indication in SIB2 to indicate eNB wishes to receive euCA idle measurement report. If the indication is configured UE will continue performing the idle state measurement based on the configuration of the dedicated signalling after cell reselection until the validity timer expires</w:t>
            </w:r>
          </w:p>
          <w:p w14:paraId="2F11B618" w14:textId="77777777" w:rsidR="00AB06F6" w:rsidRPr="00A8723A" w:rsidRDefault="00515376" w:rsidP="00515376">
            <w:pPr>
              <w:pStyle w:val="ListParagraph"/>
              <w:numPr>
                <w:ilvl w:val="0"/>
                <w:numId w:val="12"/>
              </w:numPr>
              <w:rPr>
                <w:lang w:val="en-US"/>
              </w:rPr>
            </w:pPr>
            <w:r w:rsidRPr="00A8723A">
              <w:rPr>
                <w:lang w:val="en-US"/>
              </w:rPr>
              <w:t>Signalling of the SCell measurement information from during IDLE mode takes place as part of UE information procedure (UEInformationRequest and UEInformationResponse messaging) after the RRC connection was established.</w:t>
            </w:r>
          </w:p>
          <w:p w14:paraId="47EC3ADE" w14:textId="77777777" w:rsidR="00AB06F6" w:rsidRPr="00A8723A" w:rsidRDefault="00515376" w:rsidP="00515376">
            <w:pPr>
              <w:pStyle w:val="ListParagraph"/>
              <w:numPr>
                <w:ilvl w:val="0"/>
                <w:numId w:val="12"/>
              </w:numPr>
              <w:rPr>
                <w:lang w:val="en-US"/>
              </w:rPr>
            </w:pPr>
            <w:r w:rsidRPr="00A8723A">
              <w:rPr>
                <w:lang w:val="en-US"/>
              </w:rPr>
              <w:t>The number of cells per carrier that can be broadcast in SIB5 should be limited to at most 8 cells per carrier frequency.</w:t>
            </w:r>
          </w:p>
          <w:p w14:paraId="16CD9C57" w14:textId="77777777" w:rsidR="00AB06F6" w:rsidRPr="00A8723A" w:rsidRDefault="00515376" w:rsidP="00515376">
            <w:pPr>
              <w:pStyle w:val="ListParagraph"/>
              <w:numPr>
                <w:ilvl w:val="0"/>
                <w:numId w:val="12"/>
              </w:numPr>
              <w:rPr>
                <w:lang w:val="en-US"/>
              </w:rPr>
            </w:pPr>
            <w:r w:rsidRPr="00BF582B">
              <w:rPr>
                <w:highlight w:val="cyan"/>
                <w:lang w:val="en-US"/>
              </w:rPr>
              <w:t>UEs capable of IDLE mode measurements are only required to do them while validity timer is running.  No specific timer and measurement requirement are expected to the UE for only SIB5 configuration. It is up to UE implementatio</w:t>
            </w:r>
            <w:r w:rsidRPr="00A8723A">
              <w:rPr>
                <w:lang w:val="en-US"/>
              </w:rPr>
              <w:t>n.</w:t>
            </w:r>
          </w:p>
          <w:p w14:paraId="47664F9C" w14:textId="77777777" w:rsidR="00AB06F6" w:rsidRPr="00A8723A" w:rsidRDefault="00515376" w:rsidP="00515376">
            <w:pPr>
              <w:pStyle w:val="ListParagraph"/>
              <w:numPr>
                <w:ilvl w:val="0"/>
                <w:numId w:val="12"/>
              </w:numPr>
              <w:rPr>
                <w:lang w:val="en-US"/>
              </w:rPr>
            </w:pPr>
            <w:r w:rsidRPr="00A8723A">
              <w:rPr>
                <w:lang w:val="en-US"/>
              </w:rPr>
              <w:t>Use value range of 10, 30, 60, 120, 180, 240, or 300 seconds for the validity timer.</w:t>
            </w:r>
          </w:p>
          <w:p w14:paraId="221605EC" w14:textId="77777777" w:rsidR="00AB06F6" w:rsidRPr="00A8723A" w:rsidRDefault="00515376" w:rsidP="00515376">
            <w:pPr>
              <w:pStyle w:val="ListParagraph"/>
              <w:numPr>
                <w:ilvl w:val="0"/>
                <w:numId w:val="12"/>
              </w:numPr>
              <w:rPr>
                <w:lang w:val="en-US"/>
              </w:rPr>
            </w:pPr>
            <w:r w:rsidRPr="00A8723A">
              <w:rPr>
                <w:lang w:val="en-US"/>
              </w:rPr>
              <w:t>Introduce a single capability bit for IDLE mode measurements, covering both common and dedicated configuration aspects. It should be another separate capability for valid area.</w:t>
            </w:r>
          </w:p>
          <w:p w14:paraId="2B50DC3B" w14:textId="424D1471" w:rsidR="00515376" w:rsidRPr="00A8723A" w:rsidRDefault="00515376" w:rsidP="00515376">
            <w:pPr>
              <w:pStyle w:val="ListParagraph"/>
              <w:numPr>
                <w:ilvl w:val="0"/>
                <w:numId w:val="12"/>
              </w:numPr>
              <w:rPr>
                <w:lang w:val="en-US"/>
              </w:rPr>
            </w:pPr>
            <w:r w:rsidRPr="00A8723A">
              <w:rPr>
                <w:lang w:val="en-US"/>
              </w:rPr>
              <w:t>UE only indicates the availability of the measurements that are over a threshold value.</w:t>
            </w:r>
          </w:p>
          <w:p w14:paraId="45CC8A30" w14:textId="77777777" w:rsidR="007629EE" w:rsidRDefault="007629EE" w:rsidP="00CD4C7B">
            <w:pPr>
              <w:rPr>
                <w:lang w:val="en-US"/>
              </w:rPr>
            </w:pPr>
          </w:p>
        </w:tc>
      </w:tr>
    </w:tbl>
    <w:p w14:paraId="0184F164" w14:textId="77777777" w:rsidR="008750D5" w:rsidRDefault="008750D5" w:rsidP="008750D5">
      <w:pPr>
        <w:rPr>
          <w:lang w:val="en-US"/>
        </w:rPr>
      </w:pPr>
    </w:p>
    <w:p w14:paraId="79626F4F" w14:textId="375CF2AE" w:rsidR="007629EE" w:rsidRDefault="008750D5" w:rsidP="00CD4C7B">
      <w:pPr>
        <w:rPr>
          <w:lang w:val="en-US"/>
        </w:rPr>
      </w:pPr>
      <w:r>
        <w:rPr>
          <w:lang w:val="en-US"/>
        </w:rPr>
        <w:t xml:space="preserve">NOTE: </w:t>
      </w:r>
      <w:r w:rsidRPr="00A8723A">
        <w:rPr>
          <w:highlight w:val="cyan"/>
          <w:lang w:val="en-US"/>
        </w:rPr>
        <w:t>Highlighted</w:t>
      </w:r>
      <w:r>
        <w:rPr>
          <w:lang w:val="en-US"/>
        </w:rPr>
        <w:t xml:space="preserve"> agreements are for broadcast, while rest are mainly general or dedicated configuration.</w:t>
      </w:r>
    </w:p>
    <w:p w14:paraId="77123B97" w14:textId="25DCA3BD" w:rsidR="006C3518" w:rsidRDefault="006C3518" w:rsidP="00CD4C7B">
      <w:pPr>
        <w:rPr>
          <w:lang w:val="en-US"/>
        </w:rPr>
      </w:pPr>
      <w:r>
        <w:rPr>
          <w:lang w:val="en-US"/>
        </w:rPr>
        <w:t>This paper aims at describing</w:t>
      </w:r>
      <w:r w:rsidRPr="006C3518">
        <w:rPr>
          <w:lang w:val="en-US"/>
        </w:rPr>
        <w:t xml:space="preserve"> the full functionality of IDLE mode measurements: How UE measures, what does it report, how long that takes and how the UE reports</w:t>
      </w:r>
      <w:r w:rsidR="00B3697B">
        <w:rPr>
          <w:lang w:val="en-US"/>
        </w:rPr>
        <w:t>, and addressing any remaining open issues with the feature.</w:t>
      </w:r>
    </w:p>
    <w:p w14:paraId="4AB16DD3" w14:textId="77777777" w:rsidR="002C6D46" w:rsidRPr="00B3697B" w:rsidRDefault="002C6D46" w:rsidP="00CD4C7B">
      <w:pPr>
        <w:rPr>
          <w:lang w:val="en-US"/>
        </w:rPr>
      </w:pPr>
    </w:p>
    <w:p w14:paraId="127ACA6D" w14:textId="0F05407F" w:rsidR="00CD4C7B" w:rsidRPr="006E13D1" w:rsidRDefault="00CD4C7B" w:rsidP="00CD4C7B">
      <w:pPr>
        <w:pStyle w:val="Heading1"/>
      </w:pPr>
      <w:r w:rsidRPr="006E13D1">
        <w:t>2</w:t>
      </w:r>
      <w:r w:rsidRPr="006E13D1">
        <w:tab/>
      </w:r>
      <w:r w:rsidR="008D6110">
        <w:t xml:space="preserve">General description of euCA IDLE mode measurements </w:t>
      </w:r>
    </w:p>
    <w:p w14:paraId="12692D57" w14:textId="7649BC98" w:rsidR="008D6110" w:rsidRDefault="00331CD2" w:rsidP="001B49C9">
      <w:r>
        <w:t>For a CA capable UE released to IDLE, when either MO or MT traffic arrives, if NW configures UE to use the CA, the largest delay component in an inter-site inter-frequency deployment of candidate SCell</w:t>
      </w:r>
      <w:r w:rsidR="00BD4FD7">
        <w:t xml:space="preserve">s configuration and activation </w:t>
      </w:r>
      <w:r>
        <w:t xml:space="preserve">is represented by the </w:t>
      </w:r>
      <w:r w:rsidR="00BD4FD7">
        <w:t>inter-f</w:t>
      </w:r>
      <w:r w:rsidR="00921FFB">
        <w:t>requency</w:t>
      </w:r>
      <w:r w:rsidR="00BD4FD7">
        <w:t xml:space="preserve"> </w:t>
      </w:r>
      <w:r>
        <w:t>neighbour cell measurements (i.e. inter-freq</w:t>
      </w:r>
      <w:r w:rsidR="008E4AB5">
        <w:t xml:space="preserve">uency measurements, which </w:t>
      </w:r>
      <w:r>
        <w:t>legacy Rel-14 LTE UE was doing only while in CONNECTED</w:t>
      </w:r>
      <w:r w:rsidR="008E4AB5">
        <w:t>, based on NW configuration</w:t>
      </w:r>
      <w:r>
        <w:t xml:space="preserve">). As a result of euCA </w:t>
      </w:r>
      <w:r w:rsidRPr="000844DC">
        <w:t>WI</w:t>
      </w:r>
      <w:r w:rsidR="00295D4B">
        <w:t xml:space="preserve"> </w:t>
      </w:r>
      <w:r w:rsidR="00295D4B">
        <w:fldChar w:fldCharType="begin"/>
      </w:r>
      <w:r w:rsidR="00295D4B">
        <w:instrText xml:space="preserve"> REF _Ref513380947 \r \h </w:instrText>
      </w:r>
      <w:r w:rsidR="00295D4B">
        <w:fldChar w:fldCharType="separate"/>
      </w:r>
      <w:r w:rsidR="00295D4B">
        <w:t>[1]</w:t>
      </w:r>
      <w:r w:rsidR="00295D4B">
        <w:fldChar w:fldCharType="end"/>
      </w:r>
      <w:r w:rsidR="00295D4B">
        <w:t>,</w:t>
      </w:r>
      <w:r>
        <w:t xml:space="preserve"> in order to have a faster SCell configuration and activation, for a Rel-15 UE:</w:t>
      </w:r>
    </w:p>
    <w:p w14:paraId="6DF0C490" w14:textId="1BF73F0D" w:rsidR="00331CD2" w:rsidRDefault="00331CD2" w:rsidP="001B49C9">
      <w:r w:rsidRPr="00331CD2">
        <w:t>Network may request UE to measure inter-frequency carriers in RRC_IDLE mode via system information or via indicating a measurement configuration to UE when releasing RRC connection. The UE performs the requested measurements and provides indication of the availability of measurement report to the eNB during RRC Connection Setup or Resume procedure</w:t>
      </w:r>
      <w:r w:rsidR="006B3D96">
        <w:t xml:space="preserve"> </w:t>
      </w:r>
      <w:r w:rsidR="006B3D96">
        <w:fldChar w:fldCharType="begin"/>
      </w:r>
      <w:r w:rsidR="006B3D96">
        <w:instrText xml:space="preserve"> REF _Ref513380544 \r \h </w:instrText>
      </w:r>
      <w:r w:rsidR="006B3D96">
        <w:fldChar w:fldCharType="separate"/>
      </w:r>
      <w:r w:rsidR="006B3D96">
        <w:t>[2]</w:t>
      </w:r>
      <w:r w:rsidR="006B3D96">
        <w:fldChar w:fldCharType="end"/>
      </w:r>
      <w:r w:rsidRPr="00331CD2">
        <w:t>.</w:t>
      </w:r>
      <w:r>
        <w:t xml:space="preserve"> More precisely, according to agreements:</w:t>
      </w:r>
    </w:p>
    <w:p w14:paraId="47CD5E30" w14:textId="307695A6" w:rsidR="00331CD2" w:rsidRDefault="00331CD2" w:rsidP="001B49C9">
      <w:pPr>
        <w:rPr>
          <w:iCs/>
        </w:rPr>
      </w:pPr>
      <w:r w:rsidRPr="00356E06">
        <w:lastRenderedPageBreak/>
        <w:t>The indication for which carrier(s) UE could do the IDLE measurements is included in SIB5 and dedicated RRC signalling (including the valid timer)</w:t>
      </w:r>
      <w:r>
        <w:t xml:space="preserve">. </w:t>
      </w:r>
      <w:r w:rsidRPr="00356E06">
        <w:t xml:space="preserve">UE indicates the availability of inter-frequency measurements in </w:t>
      </w:r>
      <w:r w:rsidRPr="00356E06">
        <w:rPr>
          <w:i/>
          <w:iCs/>
        </w:rPr>
        <w:t>RRCConnectionSetupComplete</w:t>
      </w:r>
      <w:r w:rsidRPr="00356E06">
        <w:t xml:space="preserve"> or </w:t>
      </w:r>
      <w:r w:rsidRPr="00356E06">
        <w:rPr>
          <w:i/>
          <w:iCs/>
        </w:rPr>
        <w:t>RRCConnectionResumeComplete</w:t>
      </w:r>
      <w:r w:rsidR="00295D4B">
        <w:rPr>
          <w:i/>
          <w:iCs/>
        </w:rPr>
        <w:t xml:space="preserve"> </w:t>
      </w:r>
      <w:r w:rsidR="00295D4B" w:rsidRPr="00295D4B">
        <w:rPr>
          <w:iCs/>
        </w:rPr>
        <w:fldChar w:fldCharType="begin"/>
      </w:r>
      <w:r w:rsidR="00295D4B" w:rsidRPr="00295D4B">
        <w:rPr>
          <w:iCs/>
        </w:rPr>
        <w:instrText xml:space="preserve"> REF _Ref513380562 \r \h  \* MERGEFORMAT </w:instrText>
      </w:r>
      <w:r w:rsidR="00295D4B" w:rsidRPr="00295D4B">
        <w:rPr>
          <w:iCs/>
        </w:rPr>
      </w:r>
      <w:r w:rsidR="00295D4B" w:rsidRPr="00295D4B">
        <w:rPr>
          <w:iCs/>
        </w:rPr>
        <w:fldChar w:fldCharType="separate"/>
      </w:r>
      <w:r w:rsidR="00295D4B" w:rsidRPr="00295D4B">
        <w:rPr>
          <w:iCs/>
        </w:rPr>
        <w:t>[4]</w:t>
      </w:r>
      <w:r w:rsidR="00295D4B" w:rsidRPr="00295D4B">
        <w:rPr>
          <w:iCs/>
        </w:rPr>
        <w:fldChar w:fldCharType="end"/>
      </w:r>
      <w:r>
        <w:rPr>
          <w:i/>
          <w:iCs/>
        </w:rPr>
        <w:t>.</w:t>
      </w:r>
      <w:r w:rsidR="00E13082">
        <w:rPr>
          <w:i/>
          <w:iCs/>
        </w:rPr>
        <w:t xml:space="preserve"> </w:t>
      </w:r>
      <w:r w:rsidR="00443058">
        <w:rPr>
          <w:iCs/>
        </w:rPr>
        <w:t>Additionally</w:t>
      </w:r>
      <w:r w:rsidR="0068036D">
        <w:rPr>
          <w:iCs/>
        </w:rPr>
        <w:t>, a</w:t>
      </w:r>
      <w:r w:rsidR="0068036D" w:rsidRPr="0068036D">
        <w:rPr>
          <w:iCs/>
        </w:rPr>
        <w:t xml:space="preserve"> valid area in term of cell list for IDLE state measurement is optional configured only by RRC release.  The valid area is used to indicate where UE to perform euCA IDLE state measurement when the validity timer is not expired. When UE reselects to a cell out of the valid area, UE should consider the validity timer expires</w:t>
      </w:r>
      <w:r w:rsidR="00295D4B">
        <w:rPr>
          <w:iCs/>
        </w:rPr>
        <w:t xml:space="preserve"> </w:t>
      </w:r>
      <w:r w:rsidR="00295D4B">
        <w:rPr>
          <w:iCs/>
        </w:rPr>
        <w:fldChar w:fldCharType="begin"/>
      </w:r>
      <w:r w:rsidR="00295D4B">
        <w:rPr>
          <w:iCs/>
        </w:rPr>
        <w:instrText xml:space="preserve"> REF _Ref513380579 \r \h </w:instrText>
      </w:r>
      <w:r w:rsidR="00295D4B">
        <w:rPr>
          <w:iCs/>
        </w:rPr>
      </w:r>
      <w:r w:rsidR="00295D4B">
        <w:rPr>
          <w:iCs/>
        </w:rPr>
        <w:fldChar w:fldCharType="separate"/>
      </w:r>
      <w:r w:rsidR="00295D4B">
        <w:rPr>
          <w:iCs/>
        </w:rPr>
        <w:t>[6]</w:t>
      </w:r>
      <w:r w:rsidR="00295D4B">
        <w:rPr>
          <w:iCs/>
        </w:rPr>
        <w:fldChar w:fldCharType="end"/>
      </w:r>
      <w:r w:rsidR="0068036D" w:rsidRPr="0068036D">
        <w:rPr>
          <w:iCs/>
        </w:rPr>
        <w:t>.</w:t>
      </w:r>
    </w:p>
    <w:p w14:paraId="1AB95499" w14:textId="4F7C7B9A" w:rsidR="001428FA" w:rsidRPr="0068036D" w:rsidRDefault="001428FA" w:rsidP="001B49C9">
      <w:pPr>
        <w:rPr>
          <w:lang w:val="en-US"/>
        </w:rPr>
      </w:pPr>
      <w:r>
        <w:rPr>
          <w:iCs/>
        </w:rPr>
        <w:t xml:space="preserve">In the following sections, we will discuss how the procedure works according to up-to-date euCA WI agreements, in the two main cases: broadcast (i.e. </w:t>
      </w:r>
      <w:r w:rsidR="00B3697B">
        <w:rPr>
          <w:iCs/>
        </w:rPr>
        <w:t>cell-specific information</w:t>
      </w:r>
      <w:r>
        <w:rPr>
          <w:iCs/>
        </w:rPr>
        <w:t xml:space="preserve">) and dedicated configuration (i.e. </w:t>
      </w:r>
      <w:r w:rsidR="00B3697B">
        <w:rPr>
          <w:iCs/>
        </w:rPr>
        <w:t>UE-specific information</w:t>
      </w:r>
      <w:r>
        <w:rPr>
          <w:iCs/>
        </w:rPr>
        <w:t xml:space="preserve"> scenario).</w:t>
      </w:r>
    </w:p>
    <w:p w14:paraId="535EFFFD" w14:textId="71DC4002" w:rsidR="002F739A" w:rsidRPr="006E3EA9" w:rsidRDefault="002F739A" w:rsidP="002F739A">
      <w:r>
        <w:t>T</w:t>
      </w:r>
      <w:r w:rsidRPr="00E35AC8">
        <w:t xml:space="preserve">he indication for which carrier(s) </w:t>
      </w:r>
      <w:r>
        <w:t xml:space="preserve">Rel-15 LTE </w:t>
      </w:r>
      <w:r w:rsidRPr="00E35AC8">
        <w:t xml:space="preserve">UE could do the IDLE measurements </w:t>
      </w:r>
      <w:r>
        <w:t>can be</w:t>
      </w:r>
      <w:r w:rsidRPr="00E35AC8">
        <w:t xml:space="preserve"> included in </w:t>
      </w:r>
      <w:r>
        <w:t xml:space="preserve">both </w:t>
      </w:r>
      <w:r w:rsidRPr="00E35AC8">
        <w:t>SIB5 and dedicated RRC signalling</w:t>
      </w:r>
      <w:r>
        <w:t xml:space="preserve"> </w:t>
      </w:r>
      <w:r>
        <w:rPr>
          <w:i/>
        </w:rPr>
        <w:t>RRCConnectionRelease</w:t>
      </w:r>
      <w:r>
        <w:t>. To avoid impacting UE power consumption too much, a validity timer T331 was agreed defined</w:t>
      </w:r>
      <w:r>
        <w:t xml:space="preserve"> (but only in </w:t>
      </w:r>
      <w:r w:rsidRPr="002F739A">
        <w:rPr>
          <w:i/>
        </w:rPr>
        <w:t>RRCConnectionRelease</w:t>
      </w:r>
      <w:r>
        <w:t>)</w:t>
      </w:r>
      <w:r>
        <w:t>, which restricts how long the UE shall perform the configured IDLE mode measureme</w:t>
      </w:r>
      <w:bookmarkStart w:id="0" w:name="_GoBack"/>
      <w:bookmarkEnd w:id="0"/>
      <w:r>
        <w:t>nts.</w:t>
      </w:r>
    </w:p>
    <w:p w14:paraId="1A531F1A" w14:textId="745BD8DC" w:rsidR="008D6110" w:rsidRPr="006E13D1" w:rsidRDefault="002F739A" w:rsidP="001B49C9">
      <w:r w:rsidRPr="002F739A">
        <w:rPr>
          <w:b/>
        </w:rPr>
        <w:t>Observation 1:</w:t>
      </w:r>
      <w:r>
        <w:t xml:space="preserve"> The information on which IDLE mode measurements UEs should do can be provided in two similar ways: Either provide the same information to all UEs in SIB5 (for cases where the desired frequencies to be measured can vary in different cells), or providing UE-specific information in </w:t>
      </w:r>
      <w:r w:rsidRPr="002F739A">
        <w:rPr>
          <w:i/>
        </w:rPr>
        <w:t>RRCConnectionRelease</w:t>
      </w:r>
      <w:r>
        <w:t xml:space="preserve"> (allowing for the configuration to take both the UE capabilities, useful in deployments where UE capabilities are diverse but cells are largely deployed so that all are using the same set of carrier frequencies for CA). </w:t>
      </w:r>
    </w:p>
    <w:p w14:paraId="5FF0E443" w14:textId="379774C5" w:rsidR="00CD4C7B" w:rsidRDefault="00CD4C7B" w:rsidP="00CD4C7B">
      <w:pPr>
        <w:pStyle w:val="Heading1"/>
      </w:pPr>
      <w:r w:rsidRPr="006E13D1">
        <w:t>3</w:t>
      </w:r>
      <w:r w:rsidRPr="006E13D1">
        <w:tab/>
      </w:r>
      <w:r w:rsidR="00E2307D">
        <w:t xml:space="preserve">Broadcast and dedicated </w:t>
      </w:r>
      <w:r w:rsidR="00DB7626">
        <w:t xml:space="preserve">signalling </w:t>
      </w:r>
      <w:r w:rsidR="00E2307D">
        <w:t>configuration scenarios</w:t>
      </w:r>
    </w:p>
    <w:p w14:paraId="6580DE03" w14:textId="14FC2B59" w:rsidR="00E2307D" w:rsidRDefault="00CD4C7B" w:rsidP="00E2307D">
      <w:pPr>
        <w:pStyle w:val="Heading2"/>
      </w:pPr>
      <w:r w:rsidRPr="006E13D1">
        <w:t>3.1</w:t>
      </w:r>
      <w:r w:rsidRPr="006E13D1">
        <w:tab/>
      </w:r>
      <w:r w:rsidR="00B3697B">
        <w:t xml:space="preserve">Cell-specific </w:t>
      </w:r>
      <w:r w:rsidR="00001E9A">
        <w:t>signalling</w:t>
      </w:r>
      <w:r w:rsidR="00E2307D">
        <w:t xml:space="preserve"> configuration </w:t>
      </w:r>
    </w:p>
    <w:p w14:paraId="23DEAD70" w14:textId="6211E8E1" w:rsidR="00437CC5" w:rsidRDefault="00B41F50" w:rsidP="00437CC5">
      <w:pPr>
        <w:jc w:val="both"/>
        <w:rPr>
          <w:lang w:val="en-US"/>
        </w:rPr>
      </w:pPr>
      <w:r>
        <w:t>In case UE is</w:t>
      </w:r>
      <w:r w:rsidR="006E0112">
        <w:t xml:space="preserve"> receiving its IDLE mode measurements by SIB5 (i.e. broadcast option),</w:t>
      </w:r>
      <w:r w:rsidR="004D731E">
        <w:t xml:space="preserve"> </w:t>
      </w:r>
      <w:r w:rsidR="004D731E">
        <w:rPr>
          <w:lang w:val="en-US"/>
        </w:rPr>
        <w:t>the main point of broadcast configuration should be that UE measure</w:t>
      </w:r>
      <w:r w:rsidR="00505347">
        <w:rPr>
          <w:lang w:val="en-US"/>
        </w:rPr>
        <w:t>s</w:t>
      </w:r>
      <w:r w:rsidR="004D731E">
        <w:rPr>
          <w:lang w:val="en-US"/>
        </w:rPr>
        <w:t xml:space="preserve"> what it can, wherever it is. By broadcasting the info of extra IDLE mode measurements in SIB5 it</w:t>
      </w:r>
      <w:r w:rsidR="006E0112">
        <w:t xml:space="preserve"> means that the information is </w:t>
      </w:r>
      <w:r w:rsidR="004D731E">
        <w:t>common</w:t>
      </w:r>
      <w:r w:rsidR="006E0112">
        <w:t xml:space="preserve"> potentially </w:t>
      </w:r>
      <w:r w:rsidR="005E7B0C">
        <w:t xml:space="preserve">to all UEs, including those </w:t>
      </w:r>
      <w:r w:rsidR="006E0112">
        <w:t>UEs that do not need to do so</w:t>
      </w:r>
      <w:r w:rsidR="005E7B0C">
        <w:t>.</w:t>
      </w:r>
      <w:r w:rsidR="008E6B93">
        <w:t xml:space="preserve"> </w:t>
      </w:r>
      <w:r w:rsidR="004D731E">
        <w:t>T</w:t>
      </w:r>
      <w:r w:rsidR="008E6B93">
        <w:t>he information has to be compact enough to avoid unnecessary overhead, yet provide enough information to allow UE and network to benefit from the measurements</w:t>
      </w:r>
      <w:r w:rsidR="006D6ECB">
        <w:t>. O</w:t>
      </w:r>
      <w:r w:rsidR="00437CC5">
        <w:t xml:space="preserve">ne way to limit the UE measurements in IDLE is </w:t>
      </w:r>
      <w:r w:rsidR="0033650A">
        <w:t xml:space="preserve">to have </w:t>
      </w:r>
      <w:r w:rsidR="00437CC5">
        <w:rPr>
          <w:lang w:val="en-US"/>
        </w:rPr>
        <w:t>more restricted measurements</w:t>
      </w:r>
      <w:r w:rsidR="004F286E">
        <w:rPr>
          <w:lang w:val="en-US"/>
        </w:rPr>
        <w:t xml:space="preserve"> in</w:t>
      </w:r>
      <w:r w:rsidR="0033650A">
        <w:rPr>
          <w:lang w:val="en-US"/>
        </w:rPr>
        <w:t xml:space="preserve"> case of</w:t>
      </w:r>
      <w:r w:rsidR="004F286E">
        <w:rPr>
          <w:lang w:val="en-US"/>
        </w:rPr>
        <w:t xml:space="preserve"> SIB5</w:t>
      </w:r>
      <w:r w:rsidR="00437CC5">
        <w:rPr>
          <w:lang w:val="en-US"/>
        </w:rPr>
        <w:t xml:space="preserve">, as agreed </w:t>
      </w:r>
      <w:r w:rsidR="006B3D96">
        <w:rPr>
          <w:lang w:val="en-US"/>
        </w:rPr>
        <w:t xml:space="preserve">in </w:t>
      </w:r>
      <w:r w:rsidR="006B3D96">
        <w:rPr>
          <w:lang w:val="en-US"/>
        </w:rPr>
        <w:fldChar w:fldCharType="begin"/>
      </w:r>
      <w:r w:rsidR="006B3D96">
        <w:rPr>
          <w:lang w:val="en-US"/>
        </w:rPr>
        <w:instrText xml:space="preserve"> REF _Ref513380579 \r \h </w:instrText>
      </w:r>
      <w:r w:rsidR="006B3D96">
        <w:rPr>
          <w:lang w:val="en-US"/>
        </w:rPr>
      </w:r>
      <w:r w:rsidR="006B3D96">
        <w:rPr>
          <w:lang w:val="en-US"/>
        </w:rPr>
        <w:fldChar w:fldCharType="separate"/>
      </w:r>
      <w:r w:rsidR="006B3D96">
        <w:rPr>
          <w:lang w:val="en-US"/>
        </w:rPr>
        <w:t>[6]</w:t>
      </w:r>
      <w:r w:rsidR="006B3D96">
        <w:rPr>
          <w:lang w:val="en-US"/>
        </w:rPr>
        <w:fldChar w:fldCharType="end"/>
      </w:r>
      <w:r w:rsidR="00437CC5">
        <w:rPr>
          <w:lang w:val="en-US"/>
        </w:rPr>
        <w:t>:</w:t>
      </w:r>
    </w:p>
    <w:p w14:paraId="39938854" w14:textId="27BDD8C6" w:rsidR="008016CA" w:rsidRDefault="008016CA" w:rsidP="008016CA">
      <w:pPr>
        <w:pStyle w:val="ListParagraph"/>
        <w:numPr>
          <w:ilvl w:val="0"/>
          <w:numId w:val="15"/>
        </w:numPr>
        <w:rPr>
          <w:lang w:val="en-US"/>
        </w:rPr>
      </w:pPr>
      <w:r w:rsidRPr="00437CC5">
        <w:rPr>
          <w:lang w:val="en-US"/>
        </w:rPr>
        <w:t xml:space="preserve">The information that can be broadcast in SIB5 should be limited to at most 3 inter-frequencies </w:t>
      </w:r>
    </w:p>
    <w:p w14:paraId="7CEA1731" w14:textId="39AFC8C9" w:rsidR="00773DF6" w:rsidRDefault="008016CA" w:rsidP="008016CA">
      <w:pPr>
        <w:pStyle w:val="ListParagraph"/>
        <w:numPr>
          <w:ilvl w:val="0"/>
          <w:numId w:val="15"/>
        </w:numPr>
        <w:rPr>
          <w:lang w:val="en-US"/>
        </w:rPr>
      </w:pPr>
      <w:r w:rsidRPr="008016CA">
        <w:rPr>
          <w:lang w:val="en-US"/>
        </w:rPr>
        <w:t>T</w:t>
      </w:r>
      <w:r w:rsidR="00156F9F" w:rsidRPr="008016CA">
        <w:rPr>
          <w:lang w:val="en-US"/>
        </w:rPr>
        <w:t>he number of cells per carrier that can be broadcast in SIB5 should be limited to at most 8 cells per carrier frequency.</w:t>
      </w:r>
    </w:p>
    <w:p w14:paraId="12ECC8EA" w14:textId="45CDBCCC" w:rsidR="008016CA" w:rsidRDefault="00437CC5" w:rsidP="00773DF6">
      <w:pPr>
        <w:rPr>
          <w:lang w:val="en-US"/>
        </w:rPr>
      </w:pPr>
      <w:r>
        <w:rPr>
          <w:lang w:val="en-US"/>
        </w:rPr>
        <w:t>Note</w:t>
      </w:r>
      <w:r w:rsidR="002B573E">
        <w:rPr>
          <w:lang w:val="en-US"/>
        </w:rPr>
        <w:t xml:space="preserve"> that these limits correspond to the existing LTE measurement capabilities already defined in Rel-8, which are already now the typical limits for UE measurement capabilities</w:t>
      </w:r>
      <w:r>
        <w:rPr>
          <w:lang w:val="en-US"/>
        </w:rPr>
        <w:t xml:space="preserve"> </w:t>
      </w:r>
      <w:r w:rsidR="002B573E">
        <w:rPr>
          <w:lang w:val="en-US"/>
        </w:rPr>
        <w:t xml:space="preserve">of </w:t>
      </w:r>
      <w:r>
        <w:rPr>
          <w:lang w:val="en-US"/>
        </w:rPr>
        <w:t xml:space="preserve">inter-frequency carriers in </w:t>
      </w:r>
      <w:r w:rsidR="002B573E">
        <w:rPr>
          <w:lang w:val="en-US"/>
        </w:rPr>
        <w:t xml:space="preserve">both CONNECTED and </w:t>
      </w:r>
      <w:r>
        <w:rPr>
          <w:lang w:val="en-US"/>
        </w:rPr>
        <w:t>IDLE mode.</w:t>
      </w:r>
      <w:r w:rsidR="002B573E">
        <w:rPr>
          <w:lang w:val="en-US"/>
        </w:rPr>
        <w:t xml:space="preserve"> When each cell also provides the SIB5, it is possible to have the UE measure different frequencies depending on which cell the UE is camping, which could help in e.g. in the scenarios where the indoor/outdoor frequencies are different by regulation (as is the case in China, for example).</w:t>
      </w:r>
    </w:p>
    <w:p w14:paraId="761BB68E" w14:textId="747E7AB8" w:rsidR="002B573E" w:rsidRDefault="002B573E" w:rsidP="00773DF6">
      <w:pPr>
        <w:rPr>
          <w:lang w:val="en-US"/>
        </w:rPr>
      </w:pPr>
      <w:r w:rsidRPr="002B573E">
        <w:rPr>
          <w:b/>
          <w:lang w:val="en-US"/>
        </w:rPr>
        <w:t>Observation 2:</w:t>
      </w:r>
      <w:r>
        <w:rPr>
          <w:lang w:val="en-US"/>
        </w:rPr>
        <w:t xml:space="preserve"> Using cell-specific configuration allows the operator to control which frequencies Ues measure in each cell, but does not consider UE capabilities (so that only those UEs that support the frequencies will measure them).</w:t>
      </w:r>
    </w:p>
    <w:p w14:paraId="3336D4DD" w14:textId="2080B58C" w:rsidR="002B573E" w:rsidRDefault="002B573E" w:rsidP="00773DF6">
      <w:pPr>
        <w:rPr>
          <w:lang w:val="en-US"/>
        </w:rPr>
      </w:pPr>
      <w:r>
        <w:rPr>
          <w:lang w:val="en-US"/>
        </w:rPr>
        <w:t xml:space="preserve">However, a UE might support measuring certain frequencies but not support CA band combinations on those frequencies. This might end up with eNB getting measurements that do not tell whether UE can be configured with CA on the measured carriers. To help with this, the IDLE measurement rules could also be modified so that UE only reports measurements of those carriers where it can operate in CA. </w:t>
      </w:r>
    </w:p>
    <w:p w14:paraId="04C18152" w14:textId="4FE6FEA0" w:rsidR="002B573E" w:rsidRDefault="002B573E" w:rsidP="00773DF6">
      <w:pPr>
        <w:rPr>
          <w:lang w:val="en-US"/>
        </w:rPr>
      </w:pPr>
      <w:r w:rsidRPr="002B573E">
        <w:rPr>
          <w:b/>
          <w:lang w:val="en-US"/>
        </w:rPr>
        <w:t>Proposal 1:</w:t>
      </w:r>
      <w:r>
        <w:rPr>
          <w:lang w:val="en-US"/>
        </w:rPr>
        <w:t xml:space="preserve"> UE only reports IDLE mode measurements on carriers where it supports CA band combination(s).</w:t>
      </w:r>
    </w:p>
    <w:p w14:paraId="6BC3141E" w14:textId="1E124582" w:rsidR="00BF0DA3" w:rsidRDefault="00BF0DA3" w:rsidP="00773DF6">
      <w:pPr>
        <w:rPr>
          <w:lang w:val="en-US"/>
        </w:rPr>
      </w:pPr>
      <w:r>
        <w:rPr>
          <w:lang w:val="en-US"/>
        </w:rPr>
        <w:t>The TP showing how this can be taken into account is shown in Annex A.</w:t>
      </w:r>
    </w:p>
    <w:p w14:paraId="276DBE5B" w14:textId="03F6979D" w:rsidR="00773DF6" w:rsidRPr="006E13D1" w:rsidRDefault="00773DF6" w:rsidP="00773DF6">
      <w:pPr>
        <w:pStyle w:val="Heading2"/>
      </w:pPr>
      <w:r>
        <w:rPr>
          <w:lang w:val="en-US"/>
        </w:rPr>
        <w:t>3.1.1</w:t>
      </w:r>
      <w:r>
        <w:rPr>
          <w:lang w:val="en-US"/>
        </w:rPr>
        <w:tab/>
        <w:t>Validity timer</w:t>
      </w:r>
      <w:r w:rsidR="003459EA">
        <w:rPr>
          <w:lang w:val="en-US"/>
        </w:rPr>
        <w:t xml:space="preserve"> and area in cell-specific configuration</w:t>
      </w:r>
    </w:p>
    <w:p w14:paraId="2C361C23" w14:textId="45DF58FE" w:rsidR="00E544DF" w:rsidRDefault="00F8787B" w:rsidP="00F8787B">
      <w:pPr>
        <w:jc w:val="both"/>
      </w:pPr>
      <w:r>
        <w:t>According to agreements, v</w:t>
      </w:r>
      <w:r w:rsidRPr="00BB524F">
        <w:t>alidity timer is</w:t>
      </w:r>
      <w:r w:rsidR="000274E3">
        <w:t xml:space="preserve"> not</w:t>
      </w:r>
      <w:r>
        <w:t xml:space="preserve"> defined </w:t>
      </w:r>
      <w:r w:rsidR="004E02E6">
        <w:t>for SIB5 – a</w:t>
      </w:r>
      <w:r w:rsidR="006B3D96">
        <w:t xml:space="preserve">ccording to </w:t>
      </w:r>
      <w:r w:rsidR="006B3D96">
        <w:fldChar w:fldCharType="begin"/>
      </w:r>
      <w:r w:rsidR="006B3D96">
        <w:instrText xml:space="preserve"> REF _Ref513380567 \r \h </w:instrText>
      </w:r>
      <w:r w:rsidR="006B3D96">
        <w:fldChar w:fldCharType="separate"/>
      </w:r>
      <w:r w:rsidR="006B3D96">
        <w:t>[5]</w:t>
      </w:r>
      <w:r w:rsidR="006B3D96">
        <w:fldChar w:fldCharType="end"/>
      </w:r>
      <w:r w:rsidR="004E02E6">
        <w:t xml:space="preserve"> </w:t>
      </w:r>
      <w:r w:rsidR="000274E3" w:rsidRPr="000274E3">
        <w:t>validity timer</w:t>
      </w:r>
      <w:r w:rsidR="00353E16">
        <w:t xml:space="preserve"> is not defined</w:t>
      </w:r>
      <w:r w:rsidR="000274E3" w:rsidRPr="000274E3">
        <w:t xml:space="preserve"> for IDLE measurement configuration in SIB5.</w:t>
      </w:r>
      <w:r w:rsidR="00E544DF">
        <w:t xml:space="preserve"> The reason why here T331 would not make sense is that different UEs have different </w:t>
      </w:r>
      <w:r w:rsidR="00E544DF">
        <w:lastRenderedPageBreak/>
        <w:t>needs/capabilities. As this would be a broadcasted parameter, all UEs (regardless of their capabilities) would need to comply with it – which is not very optimal.</w:t>
      </w:r>
    </w:p>
    <w:p w14:paraId="4BECEA44" w14:textId="418DE43B" w:rsidR="00084BD1" w:rsidRDefault="00BF0DA3" w:rsidP="00F8787B">
      <w:pPr>
        <w:jc w:val="both"/>
      </w:pPr>
      <w:r>
        <w:t xml:space="preserve">It should be noted that this </w:t>
      </w:r>
      <w:r w:rsidR="00EA4857">
        <w:t>does not</w:t>
      </w:r>
      <w:r w:rsidR="000274E3" w:rsidRPr="000274E3">
        <w:t xml:space="preserve"> exclude UE perform</w:t>
      </w:r>
      <w:r w:rsidR="001D5AA2">
        <w:t>ing</w:t>
      </w:r>
      <w:r w:rsidR="000274E3" w:rsidRPr="000274E3">
        <w:t xml:space="preserve"> </w:t>
      </w:r>
      <w:r>
        <w:t xml:space="preserve">the </w:t>
      </w:r>
      <w:r w:rsidR="000274E3" w:rsidRPr="000274E3">
        <w:t>measurement</w:t>
      </w:r>
      <w:r w:rsidR="006B3D96">
        <w:t xml:space="preserve"> </w:t>
      </w:r>
      <w:r>
        <w:t xml:space="preserve">in aperiodic manner </w:t>
      </w:r>
      <w:r w:rsidR="006B3D96">
        <w:fldChar w:fldCharType="begin"/>
      </w:r>
      <w:r w:rsidR="006B3D96">
        <w:instrText xml:space="preserve"> REF _Ref513380567 \r \h </w:instrText>
      </w:r>
      <w:r w:rsidR="006B3D96">
        <w:fldChar w:fldCharType="separate"/>
      </w:r>
      <w:r w:rsidR="006B3D96">
        <w:t>[5]</w:t>
      </w:r>
      <w:r w:rsidR="006B3D96">
        <w:fldChar w:fldCharType="end"/>
      </w:r>
      <w:r>
        <w:t xml:space="preserve"> (i.e. when to measure depends on UE implementation) as long as it meets the performance requirements set by RAN4</w:t>
      </w:r>
      <w:r w:rsidR="00FD1226">
        <w:rPr>
          <w:rStyle w:val="CommentReference"/>
        </w:rPr>
        <w:t xml:space="preserve">. </w:t>
      </w:r>
      <w:r>
        <w:t xml:space="preserve">Even if the UE was not provided the T331 timer, in case the </w:t>
      </w:r>
      <w:r w:rsidR="00F8787B">
        <w:t xml:space="preserve">SIB5 </w:t>
      </w:r>
      <w:r>
        <w:t xml:space="preserve">configuration and the SIB2 indication is present, the UE could also perform the measurements according to the </w:t>
      </w:r>
      <w:r w:rsidR="00F8787B">
        <w:t xml:space="preserve">SIB5 configuration </w:t>
      </w:r>
      <w:r>
        <w:t xml:space="preserve">even </w:t>
      </w:r>
      <w:r w:rsidR="00F8787B">
        <w:t>without the validity timer</w:t>
      </w:r>
      <w:r>
        <w:t>, but there will be no RAN4 requirements for those measurements</w:t>
      </w:r>
      <w:r w:rsidR="00F8787B">
        <w:t xml:space="preserve">. </w:t>
      </w:r>
      <w:r w:rsidR="00CA5798">
        <w:t>Thus, i</w:t>
      </w:r>
      <w:r w:rsidR="00084BD1" w:rsidRPr="00084BD1">
        <w:t>t is up to UE implementation</w:t>
      </w:r>
      <w:r w:rsidR="006B3D96">
        <w:t xml:space="preserve"> </w:t>
      </w:r>
      <w:r w:rsidR="00CA5798">
        <w:t xml:space="preserve">to perform IDLE mode measurements when </w:t>
      </w:r>
      <w:r>
        <w:t>T331 is not running</w:t>
      </w:r>
      <w:r w:rsidR="00CA5798">
        <w:t xml:space="preserve"> </w:t>
      </w:r>
      <w:r w:rsidR="006B3D96">
        <w:fldChar w:fldCharType="begin"/>
      </w:r>
      <w:r w:rsidR="006B3D96">
        <w:instrText xml:space="preserve"> REF _Ref513380579 \r \h </w:instrText>
      </w:r>
      <w:r w:rsidR="006B3D96">
        <w:fldChar w:fldCharType="separate"/>
      </w:r>
      <w:r w:rsidR="006B3D96">
        <w:t>[6]</w:t>
      </w:r>
      <w:r w:rsidR="006B3D96">
        <w:fldChar w:fldCharType="end"/>
      </w:r>
      <w:r w:rsidR="00084BD1" w:rsidRPr="00084BD1">
        <w:t>.</w:t>
      </w:r>
    </w:p>
    <w:p w14:paraId="7B798438" w14:textId="2623119E" w:rsidR="003459EA" w:rsidRDefault="003459EA" w:rsidP="00F8787B">
      <w:pPr>
        <w:jc w:val="both"/>
      </w:pPr>
      <w:r>
        <w:rPr>
          <w:b/>
        </w:rPr>
        <w:t>Observation 3</w:t>
      </w:r>
      <w:r w:rsidRPr="003459EA">
        <w:rPr>
          <w:b/>
        </w:rPr>
        <w:t>:</w:t>
      </w:r>
      <w:r>
        <w:t xml:space="preserve"> UE may choose to perform SIB5-based measurements if it wishes to, but is not required to do so.</w:t>
      </w:r>
    </w:p>
    <w:p w14:paraId="2A679AFD" w14:textId="4290BB26" w:rsidR="003459EA" w:rsidRDefault="003459EA" w:rsidP="00F8787B">
      <w:pPr>
        <w:jc w:val="both"/>
      </w:pPr>
      <w:r>
        <w:t>For validity area, the configuration was made carrier-specific during the RAN2 email discussion 101bis#18. This seems sensible since the UE could conveivably reselect to multiple carriers, so having validity timer restricted to a single frequency would limit the usefulness of the measurements.</w:t>
      </w:r>
    </w:p>
    <w:p w14:paraId="25E21672" w14:textId="54C4370C" w:rsidR="003459EA" w:rsidRDefault="003459EA" w:rsidP="003459EA">
      <w:r>
        <w:rPr>
          <w:b/>
        </w:rPr>
        <w:t>Proposal 2</w:t>
      </w:r>
      <w:r>
        <w:rPr>
          <w:b/>
        </w:rPr>
        <w:t>:</w:t>
      </w:r>
      <w:r>
        <w:t xml:space="preserve"> </w:t>
      </w:r>
      <w:r>
        <w:t xml:space="preserve">Confirm that </w:t>
      </w:r>
      <w:r>
        <w:t xml:space="preserve">Validity Area configuration </w:t>
      </w:r>
      <w:r>
        <w:t xml:space="preserve">is </w:t>
      </w:r>
      <w:r>
        <w:t>per carrier frequency: If UE reselects to a frequency outside the validity area, T331 is stopped (no changes required to the CR).</w:t>
      </w:r>
    </w:p>
    <w:p w14:paraId="5A7E381B" w14:textId="0C0F8B57" w:rsidR="00CD4C7B" w:rsidRPr="006E13D1" w:rsidRDefault="00773DF6" w:rsidP="00CD4C7B">
      <w:pPr>
        <w:pStyle w:val="Heading2"/>
      </w:pPr>
      <w:r>
        <w:t>3.2</w:t>
      </w:r>
      <w:r>
        <w:tab/>
      </w:r>
      <w:r w:rsidR="00B3697B">
        <w:t xml:space="preserve">UE-specific </w:t>
      </w:r>
      <w:r w:rsidR="00E2307D">
        <w:t>signalling configuration</w:t>
      </w:r>
    </w:p>
    <w:p w14:paraId="5F551985" w14:textId="3DE48E4F" w:rsidR="009040FE" w:rsidRDefault="00E35AC8" w:rsidP="00CD4C7B">
      <w:r>
        <w:t xml:space="preserve">Compared to UE actions based on the SIB5 broadcast, the situation for UE and network is slightly different when using </w:t>
      </w:r>
      <w:r w:rsidRPr="007126F3">
        <w:rPr>
          <w:i/>
        </w:rPr>
        <w:t>RRCConnectionRelease</w:t>
      </w:r>
      <w:r>
        <w:t>: The UE capabilities are known well and eNB has an active signalling connection with the UE, thus being able to provide much more information than would typically ever be broadcast.</w:t>
      </w:r>
      <w:r w:rsidR="00BA412C">
        <w:t xml:space="preserve"> </w:t>
      </w:r>
      <w:r w:rsidR="009040FE">
        <w:t>So now, o</w:t>
      </w:r>
      <w:r w:rsidR="00BA412C">
        <w:t xml:space="preserve">ne key point is that in the case of </w:t>
      </w:r>
      <w:r w:rsidR="00BF0DA3">
        <w:t xml:space="preserve">UE-specific configuration </w:t>
      </w:r>
      <w:r w:rsidR="00BA412C">
        <w:t>(i.e. dedicated signalling)</w:t>
      </w:r>
      <w:r w:rsidR="00BF0DA3">
        <w:t>,</w:t>
      </w:r>
      <w:r w:rsidR="00BA412C">
        <w:t xml:space="preserve"> NW gives to UE </w:t>
      </w:r>
      <w:r w:rsidR="00BA412C" w:rsidRPr="009040FE">
        <w:rPr>
          <w:b/>
        </w:rPr>
        <w:t>only</w:t>
      </w:r>
      <w:r w:rsidR="00BA412C">
        <w:t xml:space="preserve"> </w:t>
      </w:r>
      <w:r w:rsidR="00BF0DA3">
        <w:t xml:space="preserve">those carrier frequencies that is knows the </w:t>
      </w:r>
      <w:r w:rsidR="00BA412C">
        <w:t>UE can support (</w:t>
      </w:r>
      <w:r w:rsidR="00BF0DA3">
        <w:t>since it has the</w:t>
      </w:r>
      <w:r w:rsidR="00BA412C">
        <w:t xml:space="preserve"> UE capabilities</w:t>
      </w:r>
      <w:r w:rsidR="00BF0DA3">
        <w:t xml:space="preserve"> available for the configuration</w:t>
      </w:r>
      <w:r w:rsidR="00BA412C">
        <w:t xml:space="preserve">). </w:t>
      </w:r>
    </w:p>
    <w:p w14:paraId="2DA0591E" w14:textId="0915664B" w:rsidR="008369A7" w:rsidRDefault="006B7D08" w:rsidP="008369A7">
      <w:r>
        <w:t>Therefore</w:t>
      </w:r>
      <w:r w:rsidR="008369A7">
        <w:t xml:space="preserve">, </w:t>
      </w:r>
      <w:r w:rsidR="008369A7" w:rsidRPr="00BB524F">
        <w:t xml:space="preserve">UE can be provided with a “CA measurement configuration” within </w:t>
      </w:r>
      <w:r w:rsidR="008369A7" w:rsidRPr="00BB524F">
        <w:rPr>
          <w:i/>
          <w:iCs/>
        </w:rPr>
        <w:t>RRCConnectionRelease</w:t>
      </w:r>
      <w:r w:rsidR="008369A7" w:rsidRPr="00BB524F">
        <w:t xml:space="preserve"> that is different from SIB5 configuration, and which overrides any SIB5 configurations</w:t>
      </w:r>
      <w:r w:rsidR="006B3D96">
        <w:t xml:space="preserve"> </w:t>
      </w:r>
      <w:r w:rsidR="006B3D96">
        <w:fldChar w:fldCharType="begin"/>
      </w:r>
      <w:r w:rsidR="006B3D96">
        <w:instrText xml:space="preserve"> REF _Ref513380567 \r \h </w:instrText>
      </w:r>
      <w:r w:rsidR="006B3D96">
        <w:fldChar w:fldCharType="separate"/>
      </w:r>
      <w:r w:rsidR="006B3D96">
        <w:t>[5]</w:t>
      </w:r>
      <w:r w:rsidR="006B3D96">
        <w:fldChar w:fldCharType="end"/>
      </w:r>
      <w:r w:rsidR="008369A7" w:rsidRPr="00BB524F">
        <w:t xml:space="preserve">. </w:t>
      </w:r>
      <w:r w:rsidR="00BF0DA3">
        <w:t>These rules even apply beyond reselection, provided that either 1) there is no validity area or 2) the UE reselects to a cell within the validity area (when the validity area is provided).</w:t>
      </w:r>
    </w:p>
    <w:p w14:paraId="6948EC5B" w14:textId="71352DEA" w:rsidR="008369A7" w:rsidRPr="008369A7" w:rsidRDefault="003459EA" w:rsidP="00CD4C7B">
      <w:pPr>
        <w:rPr>
          <w:lang w:val="en-US"/>
        </w:rPr>
      </w:pPr>
      <w:r w:rsidRPr="003459EA">
        <w:rPr>
          <w:b/>
          <w:lang w:val="en-US"/>
        </w:rPr>
        <w:t>Observation 4:</w:t>
      </w:r>
      <w:r>
        <w:rPr>
          <w:lang w:val="en-US"/>
        </w:rPr>
        <w:t xml:space="preserve"> The UE-specific configruation in </w:t>
      </w:r>
      <w:r w:rsidRPr="003459EA">
        <w:rPr>
          <w:i/>
          <w:lang w:val="en-US"/>
        </w:rPr>
        <w:t>RRCConnectionRelease</w:t>
      </w:r>
      <w:r>
        <w:rPr>
          <w:lang w:val="en-US"/>
        </w:rPr>
        <w:t xml:space="preserve"> allows eNB to custom the measured frequenciers accordiung to UE’s support (CA) band combinations</w:t>
      </w:r>
    </w:p>
    <w:p w14:paraId="213230BD" w14:textId="25298B02" w:rsidR="00773DF6" w:rsidRDefault="00773DF6" w:rsidP="00773DF6">
      <w:pPr>
        <w:pStyle w:val="Heading2"/>
        <w:rPr>
          <w:lang w:val="en-US"/>
        </w:rPr>
      </w:pPr>
      <w:r>
        <w:rPr>
          <w:lang w:val="en-US"/>
        </w:rPr>
        <w:t>3.2.1</w:t>
      </w:r>
      <w:r>
        <w:rPr>
          <w:lang w:val="en-US"/>
        </w:rPr>
        <w:tab/>
        <w:t>Validity timer</w:t>
      </w:r>
      <w:r w:rsidR="003459EA">
        <w:rPr>
          <w:lang w:val="en-US"/>
        </w:rPr>
        <w:t xml:space="preserve"> and area in UE-specific configuration</w:t>
      </w:r>
    </w:p>
    <w:p w14:paraId="74EB322C" w14:textId="515A252E" w:rsidR="005C12BE" w:rsidRDefault="00B34AB9" w:rsidP="00BB638E">
      <w:r>
        <w:rPr>
          <w:lang w:val="en-US"/>
        </w:rPr>
        <w:t>Ac</w:t>
      </w:r>
      <w:r w:rsidR="00BB638E">
        <w:t>cording to agreements</w:t>
      </w:r>
      <w:r w:rsidR="002D6564">
        <w:t xml:space="preserve">, </w:t>
      </w:r>
      <w:r w:rsidR="00BB638E">
        <w:t>v</w:t>
      </w:r>
      <w:r w:rsidR="00C84B71" w:rsidRPr="00BB524F">
        <w:t>alidity timer</w:t>
      </w:r>
      <w:r w:rsidR="00311972">
        <w:t xml:space="preserve"> (namely T331)</w:t>
      </w:r>
      <w:r w:rsidR="00C84B71" w:rsidRPr="00BB524F">
        <w:t xml:space="preserve"> is </w:t>
      </w:r>
      <w:r w:rsidR="003459EA">
        <w:t xml:space="preserve">always </w:t>
      </w:r>
      <w:r w:rsidR="00C84B71" w:rsidRPr="00BB524F">
        <w:t xml:space="preserve">defined for configuration given in </w:t>
      </w:r>
      <w:r w:rsidR="00C84B71" w:rsidRPr="00BB524F">
        <w:rPr>
          <w:i/>
          <w:iCs/>
        </w:rPr>
        <w:t>RRCConnectionRelease</w:t>
      </w:r>
      <w:r w:rsidR="00C84B71">
        <w:rPr>
          <w:i/>
          <w:iCs/>
        </w:rPr>
        <w:t>.</w:t>
      </w:r>
      <w:r w:rsidR="00C84B71">
        <w:rPr>
          <w:iCs/>
        </w:rPr>
        <w:t xml:space="preserve"> </w:t>
      </w:r>
      <w:r w:rsidR="00C84B71" w:rsidRPr="00BB524F">
        <w:t>Timer T331 starts upon RRC Connection release message received by UE</w:t>
      </w:r>
      <w:r w:rsidR="006B3D96">
        <w:t xml:space="preserve"> </w:t>
      </w:r>
      <w:r w:rsidR="006B3D96">
        <w:fldChar w:fldCharType="begin"/>
      </w:r>
      <w:r w:rsidR="006B3D96">
        <w:instrText xml:space="preserve"> REF _Ref513380567 \r \h </w:instrText>
      </w:r>
      <w:r w:rsidR="006B3D96">
        <w:fldChar w:fldCharType="separate"/>
      </w:r>
      <w:r w:rsidR="006B3D96">
        <w:t>[5]</w:t>
      </w:r>
      <w:r w:rsidR="006B3D96">
        <w:fldChar w:fldCharType="end"/>
      </w:r>
      <w:r w:rsidR="00C84B71" w:rsidRPr="00BB524F">
        <w:t>.</w:t>
      </w:r>
      <w:r w:rsidR="00BF582B">
        <w:t xml:space="preserve"> According to agreements, T331</w:t>
      </w:r>
      <w:r w:rsidR="00BF582B" w:rsidRPr="00BF582B">
        <w:t xml:space="preserve"> value range</w:t>
      </w:r>
      <w:r w:rsidR="00BF582B">
        <w:t xml:space="preserve"> is </w:t>
      </w:r>
      <w:r w:rsidR="00BF582B" w:rsidRPr="00BF582B">
        <w:t>of 10, 30, 60, 120, 180, 240, or 300 seconds</w:t>
      </w:r>
      <w:r w:rsidR="006B3D96">
        <w:t xml:space="preserve"> </w:t>
      </w:r>
      <w:r w:rsidR="006B3D96">
        <w:fldChar w:fldCharType="begin"/>
      </w:r>
      <w:r w:rsidR="006B3D96">
        <w:instrText xml:space="preserve"> REF _Ref513380579 \r \h </w:instrText>
      </w:r>
      <w:r w:rsidR="006B3D96">
        <w:fldChar w:fldCharType="separate"/>
      </w:r>
      <w:r w:rsidR="006B3D96">
        <w:t>[6]</w:t>
      </w:r>
      <w:r w:rsidR="006B3D96">
        <w:fldChar w:fldCharType="end"/>
      </w:r>
      <w:r w:rsidR="00BF582B" w:rsidRPr="00BF582B">
        <w:t>.</w:t>
      </w:r>
      <w:r w:rsidR="006B3D96">
        <w:t xml:space="preserve"> </w:t>
      </w:r>
      <w:r w:rsidR="00BB638E">
        <w:t xml:space="preserve"> The configuration given in a dedicated signalling should be valid according to the duration of the validity timer. In this case, the intention is </w:t>
      </w:r>
      <w:r w:rsidR="005D748F">
        <w:t>more straight</w:t>
      </w:r>
      <w:r w:rsidR="00BB638E">
        <w:t>forward and UE should measure a limited time. The reason why T331 works better for dedicated configuration is that</w:t>
      </w:r>
      <w:r w:rsidR="00BF2FF6">
        <w:t xml:space="preserve"> now T331 is targeted to certain UE</w:t>
      </w:r>
      <w:r w:rsidR="003459EA">
        <w:t xml:space="preserve"> capabilities, e.g. knowledge of UE mobility pattern or movement speed.</w:t>
      </w:r>
    </w:p>
    <w:p w14:paraId="3248FEDD" w14:textId="0680AE17" w:rsidR="00C84B71" w:rsidRDefault="003459EA" w:rsidP="00BB638E">
      <w:r w:rsidRPr="003459EA">
        <w:rPr>
          <w:b/>
        </w:rPr>
        <w:t>Observation 5:</w:t>
      </w:r>
      <w:r>
        <w:t xml:space="preserve"> The validity timer is always provided with UE-specific configuration because the network has better knowledge of how long it wishes to consider UE for CA after releasing the RRC connection.</w:t>
      </w:r>
    </w:p>
    <w:p w14:paraId="11A35CF5" w14:textId="62CCAF8A" w:rsidR="003459EA" w:rsidRPr="00BB638E" w:rsidRDefault="003459EA" w:rsidP="00BB638E">
      <w:r>
        <w:t xml:space="preserve">The validity area can also be tailored to be UE-specifi if desired, e.g. in case of known UE mobility patterns (e.g. high-speed train UEs), but otherwise the principle is the same as with cell-specific configuration. </w:t>
      </w:r>
    </w:p>
    <w:p w14:paraId="08A44C9A" w14:textId="02F8DD87" w:rsidR="00386DB2" w:rsidRDefault="00386DB2" w:rsidP="00386DB2">
      <w:pPr>
        <w:pStyle w:val="Heading2"/>
      </w:pPr>
      <w:r>
        <w:t>3.3</w:t>
      </w:r>
      <w:r w:rsidRPr="006E13D1">
        <w:tab/>
      </w:r>
      <w:r>
        <w:t>UE measurements</w:t>
      </w:r>
    </w:p>
    <w:p w14:paraId="63D27248" w14:textId="1BBFE1DB" w:rsidR="00613727" w:rsidRPr="00613727" w:rsidRDefault="00613727" w:rsidP="00613727">
      <w:pPr>
        <w:rPr>
          <w:lang w:val="en-US"/>
        </w:rPr>
      </w:pPr>
      <w:r>
        <w:rPr>
          <w:lang w:val="en-US"/>
        </w:rPr>
        <w:t>Initially, it was assumed that</w:t>
      </w:r>
      <w:r w:rsidRPr="00613727">
        <w:rPr>
          <w:lang w:val="en-US"/>
        </w:rPr>
        <w:t xml:space="preserve"> UE could be doing the same measurements during IDLE mode as during CONNECTED mode</w:t>
      </w:r>
      <w:r>
        <w:rPr>
          <w:lang w:val="en-US"/>
        </w:rPr>
        <w:t>.</w:t>
      </w:r>
      <w:r w:rsidRPr="00613727">
        <w:rPr>
          <w:lang w:val="en-US"/>
        </w:rPr>
        <w:t xml:space="preserve"> </w:t>
      </w:r>
      <w:r>
        <w:rPr>
          <w:lang w:val="en-US"/>
        </w:rPr>
        <w:t>B</w:t>
      </w:r>
      <w:r w:rsidRPr="00613727">
        <w:rPr>
          <w:lang w:val="en-US"/>
        </w:rPr>
        <w:t xml:space="preserve">ut this may not always be feasible: For example, measurements based on neighbor cell CSI-RS do not seem reasonable as they require both a serving cell time reference (which could come from serving cell) as well as knowledge that the CSI-RS are being transmitted, all of which might be dynamic. Therefore, the simplest </w:t>
      </w:r>
      <w:r w:rsidR="003459EA">
        <w:rPr>
          <w:lang w:val="en-US"/>
        </w:rPr>
        <w:t>would be to only enable RSRP and</w:t>
      </w:r>
      <w:r w:rsidRPr="00613727">
        <w:rPr>
          <w:lang w:val="en-US"/>
        </w:rPr>
        <w:t xml:space="preserve"> RSRQ based on CRS to be reported</w:t>
      </w:r>
      <w:r w:rsidR="003459EA">
        <w:rPr>
          <w:lang w:val="en-US"/>
        </w:rPr>
        <w:t xml:space="preserve"> (RS-SINR would be useful but is currently not defined for RRC_IDLE, so is not really useful to be reported in IDLE mode as it has no performance requirements)</w:t>
      </w:r>
      <w:r w:rsidRPr="00613727">
        <w:rPr>
          <w:lang w:val="en-US"/>
        </w:rPr>
        <w:t>.</w:t>
      </w:r>
      <w:r>
        <w:rPr>
          <w:lang w:val="en-US"/>
        </w:rPr>
        <w:t xml:space="preserve"> So, according to agreements</w:t>
      </w:r>
      <w:r w:rsidR="006B3D96">
        <w:rPr>
          <w:lang w:val="en-US"/>
        </w:rPr>
        <w:t xml:space="preserve"> </w:t>
      </w:r>
      <w:r w:rsidR="006B3D96">
        <w:rPr>
          <w:lang w:val="en-US"/>
        </w:rPr>
        <w:fldChar w:fldCharType="begin"/>
      </w:r>
      <w:r w:rsidR="006B3D96">
        <w:rPr>
          <w:lang w:val="en-US"/>
        </w:rPr>
        <w:instrText xml:space="preserve"> REF _Ref513380567 \r \h </w:instrText>
      </w:r>
      <w:r w:rsidR="006B3D96">
        <w:rPr>
          <w:lang w:val="en-US"/>
        </w:rPr>
      </w:r>
      <w:r w:rsidR="006B3D96">
        <w:rPr>
          <w:lang w:val="en-US"/>
        </w:rPr>
        <w:fldChar w:fldCharType="separate"/>
      </w:r>
      <w:r w:rsidR="006B3D96">
        <w:rPr>
          <w:lang w:val="en-US"/>
        </w:rPr>
        <w:t>[5]</w:t>
      </w:r>
      <w:r w:rsidR="006B3D96">
        <w:rPr>
          <w:lang w:val="en-US"/>
        </w:rPr>
        <w:fldChar w:fldCharType="end"/>
      </w:r>
      <w:r w:rsidR="005F35C1">
        <w:rPr>
          <w:lang w:val="en-US"/>
        </w:rPr>
        <w:t xml:space="preserve"> we have</w:t>
      </w:r>
      <w:r>
        <w:rPr>
          <w:lang w:val="en-US"/>
        </w:rPr>
        <w:t>:</w:t>
      </w:r>
    </w:p>
    <w:p w14:paraId="590D3BDD" w14:textId="027AF4C4" w:rsidR="00561064" w:rsidRPr="00BB524F" w:rsidRDefault="00561064" w:rsidP="00613727">
      <w:pPr>
        <w:pStyle w:val="ListParagraph"/>
        <w:numPr>
          <w:ilvl w:val="0"/>
          <w:numId w:val="10"/>
        </w:numPr>
        <w:rPr>
          <w:lang w:val="en-US"/>
        </w:rPr>
      </w:pPr>
      <w:r w:rsidRPr="00BB524F">
        <w:t>Only CRS-based measurements (RSRP/RSRQ) are supported for IDLE mode measurements.</w:t>
      </w:r>
    </w:p>
    <w:p w14:paraId="6BBE76EF" w14:textId="7256EA60" w:rsidR="00561064" w:rsidRPr="00BB524F" w:rsidRDefault="00561064" w:rsidP="00561064">
      <w:pPr>
        <w:pStyle w:val="ListParagraph"/>
        <w:numPr>
          <w:ilvl w:val="0"/>
          <w:numId w:val="10"/>
        </w:numPr>
        <w:rPr>
          <w:lang w:val="en-US"/>
        </w:rPr>
      </w:pPr>
      <w:r w:rsidRPr="00BB524F">
        <w:t>Network can indicate which meas</w:t>
      </w:r>
      <w:r w:rsidR="003459EA">
        <w:t xml:space="preserve">urement quantities out of RSRP and </w:t>
      </w:r>
      <w:r w:rsidRPr="00BB524F">
        <w:t>RSRQ UE should report for IDLE mode measurements</w:t>
      </w:r>
    </w:p>
    <w:p w14:paraId="4CC3437E" w14:textId="4921DD7C" w:rsidR="000A5B75" w:rsidRPr="000A5B75" w:rsidRDefault="00613727" w:rsidP="000A5B75">
      <w:pPr>
        <w:ind w:left="360"/>
        <w:rPr>
          <w:lang w:val="en-US"/>
        </w:rPr>
      </w:pPr>
      <w:r>
        <w:lastRenderedPageBreak/>
        <w:t xml:space="preserve">Additionally, </w:t>
      </w:r>
      <w:r w:rsidR="000A5B75" w:rsidRPr="000A5B75">
        <w:t>UE may continue performing IDLE state euCA measurement after cell reselection.</w:t>
      </w:r>
    </w:p>
    <w:p w14:paraId="7A010C8A" w14:textId="77777777" w:rsidR="000A5B75" w:rsidRPr="000A5B75" w:rsidRDefault="000A5B75" w:rsidP="000A5B75">
      <w:pPr>
        <w:pStyle w:val="ListParagraph"/>
        <w:numPr>
          <w:ilvl w:val="0"/>
          <w:numId w:val="10"/>
        </w:numPr>
        <w:rPr>
          <w:lang w:val="en-US"/>
        </w:rPr>
      </w:pPr>
      <w:r w:rsidRPr="000A5B75">
        <w:t xml:space="preserve">If the ongoing IDLE state measurement is configured only via SIB5 in source cell: </w:t>
      </w:r>
    </w:p>
    <w:p w14:paraId="154B0D2F" w14:textId="77777777" w:rsidR="000A5B75" w:rsidRPr="000A5B75" w:rsidRDefault="000A5B75" w:rsidP="00613727">
      <w:pPr>
        <w:pStyle w:val="ListParagraph"/>
        <w:numPr>
          <w:ilvl w:val="1"/>
          <w:numId w:val="10"/>
        </w:numPr>
        <w:rPr>
          <w:lang w:val="en-US"/>
        </w:rPr>
      </w:pPr>
      <w:r w:rsidRPr="000A5B75">
        <w:t>After cell reselection, if the SIB5 of the target cell includes the IDLE state measurement configuration, UE continues performing IDLE state measurement and updated the configuration according to the SIB5 of the target cell.</w:t>
      </w:r>
    </w:p>
    <w:p w14:paraId="130CBBB6" w14:textId="77777777" w:rsidR="00245200" w:rsidRPr="00245200" w:rsidRDefault="000A5B75" w:rsidP="00245200">
      <w:pPr>
        <w:pStyle w:val="ListParagraph"/>
        <w:numPr>
          <w:ilvl w:val="1"/>
          <w:numId w:val="10"/>
        </w:numPr>
        <w:rPr>
          <w:lang w:val="en-US"/>
        </w:rPr>
      </w:pPr>
      <w:r w:rsidRPr="000A5B75">
        <w:t>After cell reselection, if the SIB5 of the target cell includes no configuration for the IDLE state measurement, UE stops performing IDLE state measurement.</w:t>
      </w:r>
    </w:p>
    <w:p w14:paraId="1610F61C" w14:textId="0ADFCB96" w:rsidR="00245200" w:rsidRDefault="00245200" w:rsidP="00245200">
      <w:pPr>
        <w:pStyle w:val="ListParagraph"/>
        <w:numPr>
          <w:ilvl w:val="0"/>
          <w:numId w:val="10"/>
        </w:numPr>
        <w:rPr>
          <w:lang w:val="en-US"/>
        </w:rPr>
      </w:pPr>
      <w:r w:rsidRPr="00245200">
        <w:rPr>
          <w:lang w:val="en-US"/>
        </w:rPr>
        <w:t>Additionally, it was introduced an indication in SIB2 to indicate eNB wishes to receive euCA idle measurement report. If the indication is configured UE will continue performing the idle state measurement based on the configuration of the dedicated signalling after cell reselection until the validity timer expires</w:t>
      </w:r>
      <w:r w:rsidR="003459EA">
        <w:rPr>
          <w:lang w:val="en-US"/>
        </w:rPr>
        <w:t>.</w:t>
      </w:r>
    </w:p>
    <w:p w14:paraId="4691F18A" w14:textId="269C3815" w:rsidR="003459EA" w:rsidRDefault="003459EA" w:rsidP="003459EA">
      <w:pPr>
        <w:rPr>
          <w:lang w:val="en-US"/>
        </w:rPr>
      </w:pPr>
      <w:r>
        <w:rPr>
          <w:lang w:val="en-US"/>
        </w:rPr>
        <w:t>Since the UE is always able to perform both RSRP and RSRQ measurements, the current RRC CR allows UE to report either RSRP, RSRQ or both quantities. This is useful as it allows network to decide which criteria to use for CA configuration, while still allowing to keep the measurement report size smaller if e.g. RSRQ is not considered useful for CA configuration.</w:t>
      </w:r>
    </w:p>
    <w:p w14:paraId="52204A21" w14:textId="51BBDB61" w:rsidR="003459EA" w:rsidRPr="003459EA" w:rsidRDefault="003459EA" w:rsidP="003459EA">
      <w:pPr>
        <w:rPr>
          <w:lang w:val="en-US"/>
        </w:rPr>
      </w:pPr>
      <w:r w:rsidRPr="003459EA">
        <w:rPr>
          <w:b/>
          <w:lang w:val="en-US"/>
        </w:rPr>
        <w:t>Observation 6:</w:t>
      </w:r>
      <w:r>
        <w:rPr>
          <w:lang w:val="en-US"/>
        </w:rPr>
        <w:t xml:space="preserve"> Allowing network to choose which measurement quantities to report is beneficial.</w:t>
      </w:r>
    </w:p>
    <w:p w14:paraId="2D19C621" w14:textId="30846808" w:rsidR="00D26506" w:rsidRDefault="00386DB2" w:rsidP="00D26506">
      <w:pPr>
        <w:pStyle w:val="Heading2"/>
      </w:pPr>
      <w:r>
        <w:t>3.4</w:t>
      </w:r>
      <w:r w:rsidR="00D26506" w:rsidRPr="006E13D1">
        <w:tab/>
      </w:r>
      <w:r w:rsidR="00D26506">
        <w:t>Reporting measurements</w:t>
      </w:r>
    </w:p>
    <w:p w14:paraId="1657FE5F" w14:textId="5880C14F" w:rsidR="00031361" w:rsidRPr="00031361" w:rsidRDefault="00031361" w:rsidP="00031361">
      <w:r>
        <w:t>One relevant point clarified in RAN2#101bis was related to requesting and reporting the IDLE mode measurements. Once the UE has indicated the availability of IDLE mode measurements, according to agreements</w:t>
      </w:r>
      <w:r w:rsidR="006B3D96">
        <w:t xml:space="preserve"> </w:t>
      </w:r>
      <w:r w:rsidR="006B3D96">
        <w:fldChar w:fldCharType="begin"/>
      </w:r>
      <w:r w:rsidR="006B3D96">
        <w:instrText xml:space="preserve"> REF _Ref513380567 \r \h </w:instrText>
      </w:r>
      <w:r w:rsidR="006B3D96">
        <w:fldChar w:fldCharType="separate"/>
      </w:r>
      <w:r w:rsidR="006B3D96">
        <w:t>[5]</w:t>
      </w:r>
      <w:r w:rsidR="006B3D96">
        <w:fldChar w:fldCharType="end"/>
      </w:r>
      <w:r>
        <w:t>:</w:t>
      </w:r>
    </w:p>
    <w:p w14:paraId="7EA33E8F" w14:textId="29095B30" w:rsidR="003535FC" w:rsidRPr="00031361" w:rsidRDefault="003535FC" w:rsidP="003535FC">
      <w:pPr>
        <w:pStyle w:val="ListParagraph"/>
        <w:numPr>
          <w:ilvl w:val="0"/>
          <w:numId w:val="10"/>
        </w:numPr>
        <w:rPr>
          <w:lang w:val="en-US"/>
        </w:rPr>
      </w:pPr>
      <w:r w:rsidRPr="00BB524F">
        <w:t>The UE waits for an explicit eNB-request for the IDLE mode measurements. The measurements should be reported after security establishment.</w:t>
      </w:r>
    </w:p>
    <w:p w14:paraId="66FC0598" w14:textId="64A68032" w:rsidR="00031361" w:rsidRPr="00031361" w:rsidRDefault="00031361" w:rsidP="00031361">
      <w:pPr>
        <w:rPr>
          <w:lang w:val="en-US"/>
        </w:rPr>
      </w:pPr>
      <w:r w:rsidRPr="004E1F03">
        <w:t xml:space="preserve">The UE information procedure is used by </w:t>
      </w:r>
      <w:r w:rsidRPr="004E1F03">
        <w:rPr>
          <w:lang w:eastAsia="zh-CN"/>
        </w:rPr>
        <w:t>E-</w:t>
      </w:r>
      <w:r w:rsidRPr="004E1F03">
        <w:t>UTRAN to request the UE to report information</w:t>
      </w:r>
      <w:r>
        <w:t>. Accordingly, s</w:t>
      </w:r>
      <w:r w:rsidRPr="00031361">
        <w:t>ignalling of the SCell measurement information from during IDLE mode takes place as part of UE information procedure (</w:t>
      </w:r>
      <w:r w:rsidRPr="002A7083">
        <w:rPr>
          <w:i/>
        </w:rPr>
        <w:t>UEInformationRequest</w:t>
      </w:r>
      <w:r w:rsidRPr="00031361">
        <w:t xml:space="preserve"> and </w:t>
      </w:r>
      <w:r w:rsidRPr="002A7083">
        <w:rPr>
          <w:i/>
        </w:rPr>
        <w:t>UEInformationResponse</w:t>
      </w:r>
      <w:r w:rsidRPr="00031361">
        <w:t xml:space="preserve"> messaging) after the</w:t>
      </w:r>
      <w:r w:rsidR="006B3D96">
        <w:t xml:space="preserve"> RRC connection was established</w:t>
      </w:r>
      <w:r w:rsidR="008E210C">
        <w:t xml:space="preserve"> </w:t>
      </w:r>
      <w:r w:rsidR="008E210C">
        <w:fldChar w:fldCharType="begin"/>
      </w:r>
      <w:r w:rsidR="008E210C">
        <w:instrText xml:space="preserve"> REF _Ref513380579 \r \h </w:instrText>
      </w:r>
      <w:r w:rsidR="008E210C">
        <w:fldChar w:fldCharType="separate"/>
      </w:r>
      <w:r w:rsidR="008E210C">
        <w:t>[6]</w:t>
      </w:r>
      <w:r w:rsidR="008E210C">
        <w:fldChar w:fldCharType="end"/>
      </w:r>
      <w:r w:rsidR="006B3D96">
        <w:t>:</w:t>
      </w:r>
    </w:p>
    <w:p w14:paraId="434B7BB5" w14:textId="46ECCA27" w:rsidR="00C4063E" w:rsidRDefault="00C4063E" w:rsidP="00CB7FBE">
      <w:pPr>
        <w:pStyle w:val="ListParagraph"/>
        <w:numPr>
          <w:ilvl w:val="0"/>
          <w:numId w:val="10"/>
        </w:numPr>
        <w:rPr>
          <w:lang w:val="en-US"/>
        </w:rPr>
      </w:pPr>
      <w:r w:rsidRPr="00AB06F6">
        <w:rPr>
          <w:lang w:val="en-US"/>
        </w:rPr>
        <w:t>Signalling of the SCell measurement information from during IDLE mode takes place as part of UE information procedure (</w:t>
      </w:r>
      <w:r w:rsidRPr="002A7083">
        <w:rPr>
          <w:i/>
          <w:lang w:val="en-US"/>
        </w:rPr>
        <w:t>UEInformationRequest</w:t>
      </w:r>
      <w:r w:rsidRPr="00AB06F6">
        <w:rPr>
          <w:lang w:val="en-US"/>
        </w:rPr>
        <w:t xml:space="preserve"> and </w:t>
      </w:r>
      <w:r w:rsidRPr="002A7083">
        <w:rPr>
          <w:i/>
          <w:lang w:val="en-US"/>
        </w:rPr>
        <w:t>UEInformationResponse</w:t>
      </w:r>
      <w:r w:rsidRPr="00AB06F6">
        <w:rPr>
          <w:lang w:val="en-US"/>
        </w:rPr>
        <w:t xml:space="preserve"> messaging) after the RRC connection was established.</w:t>
      </w:r>
    </w:p>
    <w:p w14:paraId="05141390" w14:textId="1400884E" w:rsidR="00031361" w:rsidRPr="00031361" w:rsidRDefault="007A7C5A" w:rsidP="00031361">
      <w:pPr>
        <w:rPr>
          <w:lang w:val="en-US"/>
        </w:rPr>
      </w:pPr>
      <w:r>
        <w:rPr>
          <w:lang w:val="en-US"/>
        </w:rPr>
        <w:t>This was decided because the procedure already existed and it was straightforward to create the additions for reporting these measurements. A</w:t>
      </w:r>
      <w:r w:rsidR="00031361">
        <w:rPr>
          <w:lang w:val="en-US"/>
        </w:rPr>
        <w:t>dditionally</w:t>
      </w:r>
      <w:r>
        <w:rPr>
          <w:lang w:val="en-US"/>
        </w:rPr>
        <w:t xml:space="preserve">, it was decided based on </w:t>
      </w:r>
      <w:r w:rsidR="006B3D96">
        <w:rPr>
          <w:lang w:val="en-US"/>
        </w:rPr>
        <w:t xml:space="preserve"> </w:t>
      </w:r>
      <w:r w:rsidR="006B3D96">
        <w:rPr>
          <w:lang w:val="en-US"/>
        </w:rPr>
        <w:fldChar w:fldCharType="begin"/>
      </w:r>
      <w:r w:rsidR="006B3D96">
        <w:rPr>
          <w:lang w:val="en-US"/>
        </w:rPr>
        <w:instrText xml:space="preserve"> REF _Ref513380567 \r \h </w:instrText>
      </w:r>
      <w:r w:rsidR="006B3D96">
        <w:rPr>
          <w:lang w:val="en-US"/>
        </w:rPr>
      </w:r>
      <w:r w:rsidR="006B3D96">
        <w:rPr>
          <w:lang w:val="en-US"/>
        </w:rPr>
        <w:fldChar w:fldCharType="separate"/>
      </w:r>
      <w:r w:rsidR="006B3D96">
        <w:rPr>
          <w:lang w:val="en-US"/>
        </w:rPr>
        <w:t>[5]</w:t>
      </w:r>
      <w:r w:rsidR="006B3D96">
        <w:rPr>
          <w:lang w:val="en-US"/>
        </w:rPr>
        <w:fldChar w:fldCharType="end"/>
      </w:r>
      <w:r>
        <w:rPr>
          <w:lang w:val="en-US"/>
        </w:rPr>
        <w:t xml:space="preserve"> that:</w:t>
      </w:r>
    </w:p>
    <w:p w14:paraId="1BF5FCB7" w14:textId="77777777" w:rsidR="00031361" w:rsidRDefault="00031361" w:rsidP="00031361">
      <w:pPr>
        <w:pStyle w:val="ListParagraph"/>
        <w:numPr>
          <w:ilvl w:val="0"/>
          <w:numId w:val="10"/>
        </w:numPr>
      </w:pPr>
      <w:r w:rsidRPr="00BB524F">
        <w:t>Minimum SCell Signal Quality threshold for reporting may be configured by eNB.</w:t>
      </w:r>
    </w:p>
    <w:p w14:paraId="3CE436DE" w14:textId="77777777" w:rsidR="00E83059" w:rsidRPr="00AB06F6" w:rsidRDefault="00E83059" w:rsidP="00E83059">
      <w:pPr>
        <w:pStyle w:val="ListParagraph"/>
        <w:numPr>
          <w:ilvl w:val="0"/>
          <w:numId w:val="10"/>
        </w:numPr>
        <w:rPr>
          <w:lang w:val="en-US"/>
        </w:rPr>
      </w:pPr>
      <w:r w:rsidRPr="00AB06F6">
        <w:rPr>
          <w:lang w:val="en-US"/>
        </w:rPr>
        <w:t>UE only indicates the availability of the measurements that are over a threshold value.</w:t>
      </w:r>
    </w:p>
    <w:p w14:paraId="0C9ADEA3" w14:textId="011C49CB" w:rsidR="007A7C5A" w:rsidRDefault="003D350A" w:rsidP="003D350A">
      <w:pPr>
        <w:rPr>
          <w:lang w:val="en-US"/>
        </w:rPr>
      </w:pPr>
      <w:r>
        <w:rPr>
          <w:lang w:val="en-US"/>
        </w:rPr>
        <w:t xml:space="preserve">As per agreements mentioned above, now UE will only report good/certain quality of measurements. </w:t>
      </w:r>
      <w:r w:rsidR="007B02BE">
        <w:rPr>
          <w:lang w:val="en-US"/>
        </w:rPr>
        <w:t xml:space="preserve"> </w:t>
      </w:r>
      <w:r w:rsidR="007A7C5A">
        <w:rPr>
          <w:lang w:val="en-US"/>
        </w:rPr>
        <w:t>However, as noted during the email discussion 101bis#18, it is currently only possible to indicate either RSRP or RSRQ as a quality threshold. This was simply because the CR was done based on the assumption, but there doesn’t seem to be a reason why both could not be used simultaneously as well, like they can be used for e.g. cell reselection.</w:t>
      </w:r>
    </w:p>
    <w:p w14:paraId="44D38D81" w14:textId="53D38A4E" w:rsidR="007A7C5A" w:rsidRDefault="00476E25" w:rsidP="007A7C5A">
      <w:r>
        <w:rPr>
          <w:b/>
        </w:rPr>
        <w:t>Proposal 3</w:t>
      </w:r>
      <w:r w:rsidR="007A7C5A">
        <w:rPr>
          <w:b/>
        </w:rPr>
        <w:t xml:space="preserve">: </w:t>
      </w:r>
      <w:r w:rsidR="007A7C5A">
        <w:t>Allow providing quality thresholds for both RSRP and RSRQ for IDLE mode measurement reporting condition. UE only provides measurements if both configured thresholds are met.</w:t>
      </w:r>
    </w:p>
    <w:p w14:paraId="3547A366" w14:textId="422AC26C" w:rsidR="007A7C5A" w:rsidRDefault="007A7C5A" w:rsidP="003D350A">
      <w:r>
        <w:t xml:space="preserve">This still doesn’t tell how recent the reported measurement results are, since it was not agreed to introduce any indication of this. Such an indication would be useful to allow eNB to asses whether the measurements are recent or not, but it can typically be assumed that UEs would have done fairly recent measurements as part of the normal cell reselection evaluations. </w:t>
      </w:r>
    </w:p>
    <w:p w14:paraId="01925368" w14:textId="751A21BC" w:rsidR="007A7C5A" w:rsidRPr="007A7C5A" w:rsidRDefault="007A7C5A" w:rsidP="003D350A">
      <w:r w:rsidRPr="007A7C5A">
        <w:rPr>
          <w:b/>
        </w:rPr>
        <w:t>Observation 7:</w:t>
      </w:r>
      <w:r>
        <w:t xml:space="preserve"> UEs should provide only IDLE mode measurement results that are recent enough to be reliable.</w:t>
      </w:r>
    </w:p>
    <w:p w14:paraId="0A989927" w14:textId="77777777" w:rsidR="003459EA" w:rsidRDefault="003459EA" w:rsidP="003D350A"/>
    <w:p w14:paraId="067B0E86" w14:textId="6D482AF4" w:rsidR="003D350A" w:rsidRDefault="007A7C5A" w:rsidP="003D350A">
      <w:r>
        <w:t>Finally, t</w:t>
      </w:r>
      <w:r w:rsidR="00BF0DA3">
        <w:t xml:space="preserve">he running RRC CR also has an FFS that states the following: </w:t>
      </w:r>
    </w:p>
    <w:p w14:paraId="1A56AF0E" w14:textId="293E6018" w:rsidR="00BF0DA3" w:rsidRPr="00BF0DA3" w:rsidRDefault="00BF0DA3" w:rsidP="00BF0DA3">
      <w:pPr>
        <w:pStyle w:val="EditorsNote"/>
      </w:pPr>
      <w:r w:rsidRPr="00BF0DA3">
        <w:rPr>
          <w:highlight w:val="yellow"/>
        </w:rPr>
        <w:t xml:space="preserve">Editor’s note: </w:t>
      </w:r>
      <w:r w:rsidRPr="00BF0DA3">
        <w:rPr>
          <w:highlight w:val="yellow"/>
        </w:rPr>
        <w:t>It is FFS whether the UE Idle Mode SCell Measurements can be included in RRCConnectionReestablishmentComplete – message</w:t>
      </w:r>
    </w:p>
    <w:p w14:paraId="6D252CD5" w14:textId="0E14F937" w:rsidR="00BF0DA3" w:rsidRDefault="00BF0DA3" w:rsidP="003D350A">
      <w:r>
        <w:t xml:space="preserve">Since the RRC re-establishment procedure is (typically) triggered when the UE experiences a radio link failure, the IDLE mode measurement configuration would not be stored via RRCConnectionRelease, and hence the T331 would </w:t>
      </w:r>
      <w:r>
        <w:lastRenderedPageBreak/>
        <w:t>not be running. Therefore, there is no guarantee (or necessarily even a possibility) that UE might have any measurements available, so the justification for jhaving the measurements in re-establishment seems not large. Therefore, we would propose not to consider that.</w:t>
      </w:r>
    </w:p>
    <w:p w14:paraId="7F467ED8" w14:textId="49F36183" w:rsidR="00BF0DA3" w:rsidRDefault="00476E25" w:rsidP="00BF0DA3">
      <w:r>
        <w:rPr>
          <w:b/>
        </w:rPr>
        <w:t>Proposal 4</w:t>
      </w:r>
      <w:r w:rsidR="00BF0DA3">
        <w:rPr>
          <w:b/>
        </w:rPr>
        <w:t>:</w:t>
      </w:r>
      <w:r w:rsidR="00BF0DA3">
        <w:t xml:space="preserve"> Do not include UE Idle Mode SCell Measurements RRCConnectionReestablishmentComplete – message.</w:t>
      </w:r>
    </w:p>
    <w:p w14:paraId="06494322" w14:textId="3CD537C4" w:rsidR="00CD4C7B" w:rsidRPr="006E13D1" w:rsidRDefault="00CD4C7B" w:rsidP="00CD4C7B">
      <w:pPr>
        <w:pStyle w:val="TF"/>
      </w:pPr>
    </w:p>
    <w:p w14:paraId="085A7460" w14:textId="6AF2CE65" w:rsidR="00B3697B" w:rsidRPr="006E13D1" w:rsidRDefault="007A7C5A" w:rsidP="00B3697B">
      <w:pPr>
        <w:pStyle w:val="Heading1"/>
      </w:pPr>
      <w:r>
        <w:t>4</w:t>
      </w:r>
      <w:r w:rsidR="00B3697B" w:rsidRPr="006E13D1">
        <w:tab/>
      </w:r>
      <w:r w:rsidR="00B3697B">
        <w:t>Conclusion</w:t>
      </w:r>
    </w:p>
    <w:p w14:paraId="2961BC01" w14:textId="72DD74E8" w:rsidR="00476E25" w:rsidRDefault="00476E25" w:rsidP="00476E25">
      <w:r>
        <w:t xml:space="preserve">We have discusssed the general agreed fuinctionality and the remaining open issues for the IDLE mode measurements, </w:t>
      </w:r>
      <w:r>
        <w:t>and observed the following:</w:t>
      </w:r>
    </w:p>
    <w:p w14:paraId="7F024DD9" w14:textId="6B7A7F7A" w:rsidR="00476E25" w:rsidRPr="006E13D1" w:rsidRDefault="00476E25" w:rsidP="00476E25">
      <w:r w:rsidRPr="002F739A">
        <w:rPr>
          <w:b/>
        </w:rPr>
        <w:t>Observation 1:</w:t>
      </w:r>
      <w:r>
        <w:t xml:space="preserve"> The information on which IDLE mode measurements UEs should do can be provided in two similar ways: Either provide the same information to all UEs in SIB5 (for cases where the desired frequencies to be measured can vary in different cells), or providing UE-specific information in </w:t>
      </w:r>
      <w:r w:rsidRPr="002F739A">
        <w:rPr>
          <w:i/>
        </w:rPr>
        <w:t>RRCConnectionRelease</w:t>
      </w:r>
      <w:r>
        <w:t xml:space="preserve"> (allowing for the configuration to take both the UE capabilities, useful in deployments where UE capabilities are diverse but cells are largely deployed so that all are using the same set of carrier frequencies for CA). </w:t>
      </w:r>
    </w:p>
    <w:p w14:paraId="167188D4" w14:textId="77777777" w:rsidR="00476E25" w:rsidRDefault="00476E25" w:rsidP="00476E25">
      <w:pPr>
        <w:rPr>
          <w:lang w:val="en-US"/>
        </w:rPr>
      </w:pPr>
      <w:r w:rsidRPr="002B573E">
        <w:rPr>
          <w:b/>
          <w:lang w:val="en-US"/>
        </w:rPr>
        <w:t>Observation 2:</w:t>
      </w:r>
      <w:r>
        <w:rPr>
          <w:lang w:val="en-US"/>
        </w:rPr>
        <w:t xml:space="preserve"> Using cell-specific configuration allows the operator to control which frequencies Ues measure in each cell, but does not consider UE capabilities (so that only those UEs that support the frequencies will measure them).</w:t>
      </w:r>
    </w:p>
    <w:p w14:paraId="7C529710" w14:textId="77777777" w:rsidR="00476E25" w:rsidRDefault="00476E25" w:rsidP="00476E25">
      <w:pPr>
        <w:jc w:val="both"/>
      </w:pPr>
      <w:r>
        <w:rPr>
          <w:b/>
        </w:rPr>
        <w:t>Observation 3</w:t>
      </w:r>
      <w:r w:rsidRPr="003459EA">
        <w:rPr>
          <w:b/>
        </w:rPr>
        <w:t>:</w:t>
      </w:r>
      <w:r>
        <w:t xml:space="preserve"> UE may choose to perform SIB5-based measurements if it wishes to, but is not required to do so.</w:t>
      </w:r>
    </w:p>
    <w:p w14:paraId="78174875" w14:textId="77777777" w:rsidR="00476E25" w:rsidRPr="008369A7" w:rsidRDefault="00476E25" w:rsidP="00476E25">
      <w:pPr>
        <w:rPr>
          <w:lang w:val="en-US"/>
        </w:rPr>
      </w:pPr>
      <w:r w:rsidRPr="003459EA">
        <w:rPr>
          <w:b/>
          <w:lang w:val="en-US"/>
        </w:rPr>
        <w:t>Observation 4:</w:t>
      </w:r>
      <w:r>
        <w:rPr>
          <w:lang w:val="en-US"/>
        </w:rPr>
        <w:t xml:space="preserve"> The UE-specific configruation in </w:t>
      </w:r>
      <w:r w:rsidRPr="003459EA">
        <w:rPr>
          <w:i/>
          <w:lang w:val="en-US"/>
        </w:rPr>
        <w:t>RRCConnectionRelease</w:t>
      </w:r>
      <w:r>
        <w:rPr>
          <w:lang w:val="en-US"/>
        </w:rPr>
        <w:t xml:space="preserve"> allows eNB to custom the measured frequenciers accordiung to UE’s support (CA) band combinations</w:t>
      </w:r>
    </w:p>
    <w:p w14:paraId="3043991B" w14:textId="77777777" w:rsidR="00476E25" w:rsidRDefault="00476E25" w:rsidP="00476E25">
      <w:r w:rsidRPr="003459EA">
        <w:rPr>
          <w:b/>
        </w:rPr>
        <w:t>Observation 5:</w:t>
      </w:r>
      <w:r>
        <w:t xml:space="preserve"> The validity timer is always provided with UE-specific configuration because the network has better knowledge of how long it wishes to consider UE for CA after releasing the RRC connection.</w:t>
      </w:r>
    </w:p>
    <w:p w14:paraId="2C556A2A" w14:textId="77777777" w:rsidR="00476E25" w:rsidRPr="003459EA" w:rsidRDefault="00476E25" w:rsidP="00476E25">
      <w:pPr>
        <w:rPr>
          <w:lang w:val="en-US"/>
        </w:rPr>
      </w:pPr>
      <w:r w:rsidRPr="003459EA">
        <w:rPr>
          <w:b/>
          <w:lang w:val="en-US"/>
        </w:rPr>
        <w:t>Observation 6:</w:t>
      </w:r>
      <w:r>
        <w:rPr>
          <w:lang w:val="en-US"/>
        </w:rPr>
        <w:t xml:space="preserve"> Allowing network to choose which measurement quantities to report is beneficial.</w:t>
      </w:r>
    </w:p>
    <w:p w14:paraId="3BD56744" w14:textId="77777777" w:rsidR="00476E25" w:rsidRPr="007A7C5A" w:rsidRDefault="00476E25" w:rsidP="00476E25">
      <w:r w:rsidRPr="007A7C5A">
        <w:rPr>
          <w:b/>
        </w:rPr>
        <w:t>Observation 7:</w:t>
      </w:r>
      <w:r>
        <w:t xml:space="preserve"> UEs should provide only IDLE mode measurement results that are recent enough to be reliable.</w:t>
      </w:r>
    </w:p>
    <w:p w14:paraId="224DAAEE" w14:textId="77777777" w:rsidR="00476E25" w:rsidRDefault="00476E25" w:rsidP="00B3697B"/>
    <w:p w14:paraId="38A6E39C" w14:textId="3AF41323" w:rsidR="00476E25" w:rsidRDefault="00476E25" w:rsidP="00B3697B">
      <w:r>
        <w:t>Based on these and the discussion, we propose the following:</w:t>
      </w:r>
    </w:p>
    <w:p w14:paraId="5818733B" w14:textId="77777777" w:rsidR="00476E25" w:rsidRDefault="00476E25" w:rsidP="00476E25">
      <w:pPr>
        <w:rPr>
          <w:lang w:val="en-US"/>
        </w:rPr>
      </w:pPr>
      <w:r w:rsidRPr="002B573E">
        <w:rPr>
          <w:b/>
          <w:lang w:val="en-US"/>
        </w:rPr>
        <w:t>Proposal 1:</w:t>
      </w:r>
      <w:r>
        <w:rPr>
          <w:lang w:val="en-US"/>
        </w:rPr>
        <w:t xml:space="preserve"> UE only reports IDLE mode measurements on carriers where it supports CA band combination(s).</w:t>
      </w:r>
    </w:p>
    <w:p w14:paraId="3D0978CC" w14:textId="77777777" w:rsidR="00476E25" w:rsidRDefault="00476E25" w:rsidP="00476E25">
      <w:r>
        <w:rPr>
          <w:b/>
        </w:rPr>
        <w:t>Proposal 2:</w:t>
      </w:r>
      <w:r>
        <w:t xml:space="preserve"> Confirm that Validity Area configuration is per carrier frequency: If UE reselects to a frequency outside the validity area, T331 is stopped (no changes required to the CR).</w:t>
      </w:r>
    </w:p>
    <w:p w14:paraId="2F6C0633" w14:textId="7672D133" w:rsidR="00476E25" w:rsidRDefault="00476E25" w:rsidP="00476E25">
      <w:r>
        <w:rPr>
          <w:b/>
        </w:rPr>
        <w:t>Proposal 3</w:t>
      </w:r>
      <w:r>
        <w:rPr>
          <w:b/>
        </w:rPr>
        <w:t xml:space="preserve">: </w:t>
      </w:r>
      <w:r>
        <w:t>Allow providing quality thresholds for both RSRP and RSRQ for IDLE mode measurement reporting condition. UE only provides measurements if both configured thresholds are met.</w:t>
      </w:r>
    </w:p>
    <w:p w14:paraId="5E368F11" w14:textId="2E577A46" w:rsidR="00476E25" w:rsidRDefault="00476E25" w:rsidP="00476E25">
      <w:r>
        <w:rPr>
          <w:b/>
        </w:rPr>
        <w:t>Proposal 4</w:t>
      </w:r>
      <w:r>
        <w:rPr>
          <w:b/>
        </w:rPr>
        <w:t>:</w:t>
      </w:r>
      <w:r>
        <w:t xml:space="preserve"> Do not include UE Idle Mode SCell Measurements RRCConnectionReestablishmentComplete – message.</w:t>
      </w:r>
    </w:p>
    <w:p w14:paraId="7A6F2C21" w14:textId="77777777" w:rsidR="00476E25" w:rsidRPr="006E13D1" w:rsidRDefault="00476E25" w:rsidP="00B3697B"/>
    <w:p w14:paraId="627A494A" w14:textId="77777777" w:rsidR="00B3697B" w:rsidRPr="006E13D1" w:rsidRDefault="00B3697B" w:rsidP="00CD4C7B"/>
    <w:p w14:paraId="0FDCFAC2" w14:textId="77777777" w:rsidR="00CD4C7B" w:rsidRPr="006E13D1" w:rsidRDefault="00CD4C7B" w:rsidP="00CD4C7B">
      <w:pPr>
        <w:pStyle w:val="Heading1"/>
      </w:pPr>
      <w:r w:rsidRPr="006E13D1">
        <w:t>References</w:t>
      </w:r>
    </w:p>
    <w:p w14:paraId="26DCB02C" w14:textId="2751FB7A" w:rsidR="000844DC" w:rsidRPr="006E13D1" w:rsidRDefault="00FF5503" w:rsidP="00E40459">
      <w:pPr>
        <w:numPr>
          <w:ilvl w:val="0"/>
          <w:numId w:val="4"/>
        </w:numPr>
        <w:overflowPunct w:val="0"/>
        <w:autoSpaceDE w:val="0"/>
        <w:autoSpaceDN w:val="0"/>
        <w:adjustRightInd w:val="0"/>
        <w:textAlignment w:val="baseline"/>
      </w:pPr>
      <w:bookmarkStart w:id="1" w:name="_Ref513380947"/>
      <w:bookmarkStart w:id="2" w:name="_Ref75086397"/>
      <w:r>
        <w:t xml:space="preserve">RP-170805 </w:t>
      </w:r>
      <w:r w:rsidR="00E40459">
        <w:t>–</w:t>
      </w:r>
      <w:r>
        <w:t xml:space="preserve"> </w:t>
      </w:r>
      <w:r w:rsidR="00E40459">
        <w:t xml:space="preserve">WID on enhancing CA Utilization, Nokia, </w:t>
      </w:r>
      <w:r w:rsidR="00E40459" w:rsidRPr="00E40459">
        <w:t>Nokia Shanghai Bell</w:t>
      </w:r>
      <w:bookmarkEnd w:id="1"/>
    </w:p>
    <w:p w14:paraId="42040196" w14:textId="02B19EA4" w:rsidR="00940D47" w:rsidRDefault="00940D47" w:rsidP="00940D47">
      <w:pPr>
        <w:numPr>
          <w:ilvl w:val="0"/>
          <w:numId w:val="4"/>
        </w:numPr>
        <w:overflowPunct w:val="0"/>
        <w:autoSpaceDE w:val="0"/>
        <w:autoSpaceDN w:val="0"/>
        <w:adjustRightInd w:val="0"/>
        <w:textAlignment w:val="baseline"/>
      </w:pPr>
      <w:bookmarkStart w:id="3" w:name="_Ref513380544"/>
      <w:bookmarkEnd w:id="2"/>
      <w:r>
        <w:t xml:space="preserve">3GPP TSG-RAN WG2 Meeting #101, </w:t>
      </w:r>
      <w:r w:rsidRPr="00940D47">
        <w:t>Sanya, China, 16th - 20th April 2018</w:t>
      </w:r>
      <w:r>
        <w:t xml:space="preserve"> – </w:t>
      </w:r>
      <w:r>
        <w:rPr>
          <w:i/>
        </w:rPr>
        <w:t xml:space="preserve">Stage-2 CR euCA – </w:t>
      </w:r>
      <w:r>
        <w:t>Nokia, Nokia</w:t>
      </w:r>
      <w:r w:rsidRPr="00940D47">
        <w:t xml:space="preserve"> </w:t>
      </w:r>
      <w:r w:rsidRPr="00E40459">
        <w:t>Shanghai Bell</w:t>
      </w:r>
      <w:bookmarkEnd w:id="3"/>
      <w:r>
        <w:t xml:space="preserve"> </w:t>
      </w:r>
    </w:p>
    <w:p w14:paraId="794D4283" w14:textId="7C78F39D" w:rsidR="00F212A7" w:rsidRDefault="00F212A7" w:rsidP="00F212A7">
      <w:pPr>
        <w:numPr>
          <w:ilvl w:val="0"/>
          <w:numId w:val="4"/>
        </w:numPr>
        <w:overflowPunct w:val="0"/>
        <w:autoSpaceDE w:val="0"/>
        <w:autoSpaceDN w:val="0"/>
        <w:adjustRightInd w:val="0"/>
        <w:textAlignment w:val="baseline"/>
      </w:pPr>
      <w:bookmarkStart w:id="4" w:name="_Ref513380556"/>
      <w:r w:rsidRPr="00F212A7">
        <w:t>3GPP TSG RAN WG2 #99</w:t>
      </w:r>
      <w:r>
        <w:t xml:space="preserve">, </w:t>
      </w:r>
      <w:r w:rsidRPr="004A2FEA">
        <w:t>Berlin, Germany, 21st – 25th August 2017</w:t>
      </w:r>
      <w:r>
        <w:t xml:space="preserve"> - </w:t>
      </w:r>
      <w:r w:rsidRPr="00F212A7">
        <w:rPr>
          <w:i/>
        </w:rPr>
        <w:t>Report from LTE Break-Out session</w:t>
      </w:r>
      <w:r>
        <w:rPr>
          <w:i/>
        </w:rPr>
        <w:t xml:space="preserve"> - </w:t>
      </w:r>
      <w:r>
        <w:t>CMCC</w:t>
      </w:r>
      <w:bookmarkEnd w:id="4"/>
    </w:p>
    <w:p w14:paraId="10424A86" w14:textId="77777777" w:rsidR="00E23FF2" w:rsidRDefault="00E23FF2" w:rsidP="00E23FF2">
      <w:pPr>
        <w:numPr>
          <w:ilvl w:val="0"/>
          <w:numId w:val="4"/>
        </w:numPr>
        <w:overflowPunct w:val="0"/>
        <w:autoSpaceDE w:val="0"/>
        <w:autoSpaceDN w:val="0"/>
        <w:adjustRightInd w:val="0"/>
        <w:textAlignment w:val="baseline"/>
      </w:pPr>
      <w:bookmarkStart w:id="5" w:name="_Ref513380562"/>
      <w:r w:rsidRPr="008C0B75">
        <w:t>3GPP TSG-RAN WG2 Meeting #99bis</w:t>
      </w:r>
      <w:r>
        <w:t xml:space="preserve">, </w:t>
      </w:r>
      <w:r w:rsidRPr="002C44F4">
        <w:t>Prague, Czech Republic, 9th – 13th October 2017</w:t>
      </w:r>
      <w:r>
        <w:t xml:space="preserve"> - </w:t>
      </w:r>
      <w:r w:rsidRPr="002C44F4">
        <w:rPr>
          <w:i/>
        </w:rPr>
        <w:t>Report from LTE Break-Out session</w:t>
      </w:r>
      <w:r>
        <w:rPr>
          <w:i/>
        </w:rPr>
        <w:t xml:space="preserve"> – </w:t>
      </w:r>
      <w:r>
        <w:t>CMCC</w:t>
      </w:r>
      <w:bookmarkEnd w:id="5"/>
    </w:p>
    <w:p w14:paraId="7A815B98" w14:textId="77777777" w:rsidR="00E23FF2" w:rsidRPr="001D331A" w:rsidRDefault="00E23FF2" w:rsidP="00E23FF2">
      <w:pPr>
        <w:numPr>
          <w:ilvl w:val="0"/>
          <w:numId w:val="4"/>
        </w:numPr>
        <w:overflowPunct w:val="0"/>
        <w:autoSpaceDE w:val="0"/>
        <w:autoSpaceDN w:val="0"/>
        <w:adjustRightInd w:val="0"/>
        <w:textAlignment w:val="baseline"/>
      </w:pPr>
      <w:bookmarkStart w:id="6" w:name="_Ref513380567"/>
      <w:r w:rsidRPr="007911C2">
        <w:lastRenderedPageBreak/>
        <w:t>3GPP TSG-RAN WG2 Meeting #</w:t>
      </w:r>
      <w:r>
        <w:t xml:space="preserve">101, </w:t>
      </w:r>
      <w:r w:rsidRPr="00894009">
        <w:t>Athens, Greece, 26th February - 2nd March 2018</w:t>
      </w:r>
      <w:r>
        <w:t xml:space="preserve"> - </w:t>
      </w:r>
      <w:r w:rsidRPr="00894009">
        <w:rPr>
          <w:i/>
          <w:lang w:val="en-US"/>
        </w:rPr>
        <w:t>Report from Break-Out Session</w:t>
      </w:r>
      <w:r>
        <w:rPr>
          <w:lang w:val="en-US"/>
        </w:rPr>
        <w:t xml:space="preserve"> - CMCC</w:t>
      </w:r>
      <w:bookmarkEnd w:id="6"/>
    </w:p>
    <w:p w14:paraId="7EAE6F7E" w14:textId="77777777" w:rsidR="00E23FF2" w:rsidRDefault="00E23FF2" w:rsidP="00E23FF2">
      <w:pPr>
        <w:numPr>
          <w:ilvl w:val="0"/>
          <w:numId w:val="4"/>
        </w:numPr>
        <w:overflowPunct w:val="0"/>
        <w:autoSpaceDE w:val="0"/>
        <w:autoSpaceDN w:val="0"/>
        <w:adjustRightInd w:val="0"/>
        <w:textAlignment w:val="baseline"/>
      </w:pPr>
      <w:bookmarkStart w:id="7" w:name="_Ref513380579"/>
      <w:r w:rsidRPr="00714973">
        <w:t>3GPP TSG-RAN WG2 #101bis</w:t>
      </w:r>
      <w:r>
        <w:t xml:space="preserve">, </w:t>
      </w:r>
      <w:r w:rsidRPr="00714973">
        <w:t>Sanya, China, 16th - 20th April 2018</w:t>
      </w:r>
      <w:r>
        <w:t xml:space="preserve"> - </w:t>
      </w:r>
      <w:r w:rsidRPr="00894009">
        <w:rPr>
          <w:i/>
        </w:rPr>
        <w:t>Report from breakout session</w:t>
      </w:r>
      <w:r>
        <w:rPr>
          <w:i/>
        </w:rPr>
        <w:t xml:space="preserve"> - </w:t>
      </w:r>
      <w:r>
        <w:t>CMCC</w:t>
      </w:r>
      <w:bookmarkEnd w:id="7"/>
    </w:p>
    <w:p w14:paraId="4A35CC36" w14:textId="77777777" w:rsidR="006B3D96" w:rsidRDefault="006B3D96" w:rsidP="006B3D96">
      <w:pPr>
        <w:numPr>
          <w:ilvl w:val="0"/>
          <w:numId w:val="4"/>
        </w:numPr>
        <w:overflowPunct w:val="0"/>
        <w:autoSpaceDE w:val="0"/>
        <w:autoSpaceDN w:val="0"/>
        <w:adjustRightInd w:val="0"/>
        <w:textAlignment w:val="baseline"/>
      </w:pPr>
      <w:r>
        <w:t>3GPP TSG RAN WG2 #100, Reno</w:t>
      </w:r>
      <w:r w:rsidRPr="007911C2">
        <w:t xml:space="preserve">, </w:t>
      </w:r>
      <w:r>
        <w:t>USA</w:t>
      </w:r>
      <w:r w:rsidRPr="007911C2">
        <w:t xml:space="preserve">, </w:t>
      </w:r>
      <w:r>
        <w:t>27</w:t>
      </w:r>
      <w:r w:rsidRPr="007911C2">
        <w:t xml:space="preserve">th </w:t>
      </w:r>
      <w:r>
        <w:t xml:space="preserve">November </w:t>
      </w:r>
      <w:r w:rsidRPr="007911C2">
        <w:t xml:space="preserve">– </w:t>
      </w:r>
      <w:r>
        <w:t xml:space="preserve">1st December </w:t>
      </w:r>
      <w:r w:rsidRPr="007911C2">
        <w:t>2017</w:t>
      </w:r>
      <w:r>
        <w:t xml:space="preserve"> - </w:t>
      </w:r>
      <w:r w:rsidRPr="00F414AF">
        <w:rPr>
          <w:i/>
        </w:rPr>
        <w:t>Report from LTE Break-Out session</w:t>
      </w:r>
      <w:r>
        <w:rPr>
          <w:i/>
        </w:rPr>
        <w:t xml:space="preserve"> – </w:t>
      </w:r>
      <w:r>
        <w:t>CMCC</w:t>
      </w:r>
    </w:p>
    <w:p w14:paraId="5524F183" w14:textId="77777777" w:rsidR="00CD4C7B" w:rsidRPr="006E13D1" w:rsidRDefault="00CD4C7B" w:rsidP="00CD4C7B"/>
    <w:p w14:paraId="055200B7" w14:textId="77777777" w:rsidR="00CD4C7B" w:rsidRDefault="00CD4C7B" w:rsidP="00CD4C7B"/>
    <w:p w14:paraId="35F222F4" w14:textId="6092D631" w:rsidR="00080512" w:rsidRDefault="00080512" w:rsidP="00CD4C7B"/>
    <w:p w14:paraId="2E26C7E2" w14:textId="43F3A1AC" w:rsidR="002B573E" w:rsidRPr="006E13D1" w:rsidRDefault="002B573E" w:rsidP="002B573E">
      <w:pPr>
        <w:pStyle w:val="Heading1"/>
      </w:pPr>
      <w:r>
        <w:t>Annex A: TP for taking the UE capabilities into account in measurement reporting</w:t>
      </w:r>
    </w:p>
    <w:p w14:paraId="77D6219E" w14:textId="77777777" w:rsidR="002B573E" w:rsidRPr="002B573E" w:rsidRDefault="002B573E" w:rsidP="002B573E">
      <w:pPr>
        <w:keepNext/>
        <w:keepLines/>
        <w:overflowPunct w:val="0"/>
        <w:autoSpaceDE w:val="0"/>
        <w:autoSpaceDN w:val="0"/>
        <w:adjustRightInd w:val="0"/>
        <w:spacing w:before="120"/>
        <w:ind w:left="1418" w:hanging="1418"/>
        <w:textAlignment w:val="baseline"/>
        <w:outlineLvl w:val="3"/>
        <w:rPr>
          <w:rFonts w:ascii="Arial" w:hAnsi="Arial"/>
          <w:sz w:val="24"/>
          <w:lang w:val="x-none" w:eastAsia="x-none"/>
        </w:rPr>
      </w:pPr>
      <w:r w:rsidRPr="002B573E">
        <w:rPr>
          <w:rFonts w:ascii="Arial" w:hAnsi="Arial"/>
          <w:sz w:val="24"/>
          <w:lang w:val="x-none" w:eastAsia="x-none"/>
        </w:rPr>
        <w:t>5.6.X.2</w:t>
      </w:r>
      <w:r w:rsidRPr="002B573E">
        <w:rPr>
          <w:rFonts w:ascii="Arial" w:hAnsi="Arial"/>
          <w:sz w:val="24"/>
          <w:lang w:val="x-none" w:eastAsia="x-none"/>
        </w:rPr>
        <w:tab/>
        <w:t>Initiation</w:t>
      </w:r>
    </w:p>
    <w:p w14:paraId="6CD4B324" w14:textId="77777777" w:rsidR="002B573E" w:rsidRPr="002B573E" w:rsidRDefault="002B573E" w:rsidP="002B573E">
      <w:pPr>
        <w:overflowPunct w:val="0"/>
        <w:autoSpaceDE w:val="0"/>
        <w:autoSpaceDN w:val="0"/>
        <w:adjustRightInd w:val="0"/>
        <w:textAlignment w:val="baseline"/>
        <w:rPr>
          <w:lang w:eastAsia="ja-JP"/>
        </w:rPr>
      </w:pPr>
      <w:r w:rsidRPr="002B573E">
        <w:rPr>
          <w:lang w:eastAsia="ja-JP"/>
        </w:rPr>
        <w:t>While T331 is running, the UE shall:</w:t>
      </w:r>
    </w:p>
    <w:p w14:paraId="36E958F3" w14:textId="77777777" w:rsidR="002B573E" w:rsidRPr="002B573E" w:rsidRDefault="002B573E" w:rsidP="002B573E">
      <w:pPr>
        <w:overflowPunct w:val="0"/>
        <w:autoSpaceDE w:val="0"/>
        <w:autoSpaceDN w:val="0"/>
        <w:adjustRightInd w:val="0"/>
        <w:ind w:left="568" w:hanging="284"/>
        <w:textAlignment w:val="baseline"/>
        <w:rPr>
          <w:lang w:val="x-none" w:eastAsia="x-none"/>
        </w:rPr>
      </w:pPr>
      <w:r w:rsidRPr="002B573E">
        <w:rPr>
          <w:lang w:val="x-none" w:eastAsia="x-none"/>
        </w:rPr>
        <w:t>1&gt;</w:t>
      </w:r>
      <w:r w:rsidRPr="002B573E">
        <w:rPr>
          <w:lang w:val="x-none" w:eastAsia="x-none"/>
        </w:rPr>
        <w:tab/>
        <w:t xml:space="preserve">perform the measurements in accordance with the following: </w:t>
      </w:r>
    </w:p>
    <w:p w14:paraId="31063945" w14:textId="77777777" w:rsidR="002B573E" w:rsidRPr="002B573E" w:rsidRDefault="002B573E" w:rsidP="002B573E">
      <w:pPr>
        <w:overflowPunct w:val="0"/>
        <w:autoSpaceDE w:val="0"/>
        <w:autoSpaceDN w:val="0"/>
        <w:adjustRightInd w:val="0"/>
        <w:ind w:left="851" w:hanging="284"/>
        <w:textAlignment w:val="baseline"/>
        <w:rPr>
          <w:i/>
          <w:noProof/>
          <w:lang w:val="x-none" w:eastAsia="x-none"/>
        </w:rPr>
      </w:pPr>
      <w:r w:rsidRPr="002B573E">
        <w:rPr>
          <w:lang w:val="x-none" w:eastAsia="x-none"/>
        </w:rPr>
        <w:t>2&gt;</w:t>
      </w:r>
      <w:r w:rsidRPr="002B573E">
        <w:rPr>
          <w:lang w:val="x-none" w:eastAsia="x-none"/>
        </w:rPr>
        <w:tab/>
        <w:t xml:space="preserve">for each entry in </w:t>
      </w:r>
      <w:r w:rsidRPr="002B573E">
        <w:rPr>
          <w:i/>
          <w:lang w:val="x-none" w:eastAsia="x-none"/>
        </w:rPr>
        <w:t>idleMeasuredCarriersEUTRA</w:t>
      </w:r>
      <w:r w:rsidRPr="002B573E">
        <w:rPr>
          <w:lang w:val="x-none" w:eastAsia="x-none"/>
        </w:rPr>
        <w:t xml:space="preserve"> within </w:t>
      </w:r>
      <w:r w:rsidRPr="002B573E">
        <w:rPr>
          <w:i/>
          <w:lang w:val="x-none" w:eastAsia="x-none"/>
        </w:rPr>
        <w:t>VarIdleMeasConfig</w:t>
      </w:r>
      <w:r w:rsidRPr="002B573E">
        <w:rPr>
          <w:noProof/>
          <w:lang w:val="x-none" w:eastAsia="x-none"/>
        </w:rPr>
        <w:t xml:space="preserve">: </w:t>
      </w:r>
    </w:p>
    <w:p w14:paraId="56CFE17C" w14:textId="4F75908A" w:rsidR="002B573E" w:rsidRPr="002B573E" w:rsidRDefault="002B573E" w:rsidP="002B573E">
      <w:pPr>
        <w:overflowPunct w:val="0"/>
        <w:autoSpaceDE w:val="0"/>
        <w:autoSpaceDN w:val="0"/>
        <w:adjustRightInd w:val="0"/>
        <w:ind w:left="1135" w:hanging="284"/>
        <w:textAlignment w:val="baseline"/>
        <w:rPr>
          <w:lang w:val="x-none" w:eastAsia="x-none"/>
        </w:rPr>
      </w:pPr>
      <w:r w:rsidRPr="002B573E">
        <w:rPr>
          <w:lang w:val="x-none" w:eastAsia="x-none"/>
        </w:rPr>
        <w:t>3&gt;</w:t>
      </w:r>
      <w:r w:rsidRPr="002B573E">
        <w:rPr>
          <w:lang w:val="x-none" w:eastAsia="x-none"/>
        </w:rPr>
        <w:tab/>
        <w:t xml:space="preserve">perform measurements in the carrier frequency and bandwidth indicated by </w:t>
      </w:r>
      <w:r w:rsidRPr="002B573E">
        <w:rPr>
          <w:i/>
          <w:lang w:val="x-none" w:eastAsia="x-none"/>
        </w:rPr>
        <w:t>carrierFreq</w:t>
      </w:r>
      <w:r w:rsidRPr="002B573E">
        <w:rPr>
          <w:lang w:val="x-none" w:eastAsia="x-none"/>
        </w:rPr>
        <w:t xml:space="preserve"> and </w:t>
      </w:r>
      <w:r w:rsidRPr="002B573E">
        <w:rPr>
          <w:i/>
          <w:lang w:val="x-none" w:eastAsia="x-none"/>
        </w:rPr>
        <w:t>allowedMeasBandwidth</w:t>
      </w:r>
      <w:r w:rsidRPr="002B573E">
        <w:rPr>
          <w:lang w:val="x-none" w:eastAsia="x-none"/>
        </w:rPr>
        <w:t xml:space="preserve"> within the corresponding entry;</w:t>
      </w:r>
    </w:p>
    <w:p w14:paraId="000A2E96" w14:textId="77777777" w:rsidR="002B573E" w:rsidRPr="002B573E" w:rsidRDefault="002B573E" w:rsidP="002B573E">
      <w:pPr>
        <w:overflowPunct w:val="0"/>
        <w:autoSpaceDE w:val="0"/>
        <w:autoSpaceDN w:val="0"/>
        <w:adjustRightInd w:val="0"/>
        <w:ind w:left="1135" w:hanging="284"/>
        <w:textAlignment w:val="baseline"/>
        <w:rPr>
          <w:lang w:val="x-none" w:eastAsia="x-none"/>
        </w:rPr>
      </w:pPr>
      <w:r w:rsidRPr="002B573E">
        <w:rPr>
          <w:lang w:val="x-none" w:eastAsia="x-none"/>
        </w:rPr>
        <w:t>3&gt;</w:t>
      </w:r>
      <w:r w:rsidRPr="002B573E">
        <w:rPr>
          <w:lang w:val="x-none" w:eastAsia="x-none"/>
        </w:rPr>
        <w:tab/>
        <w:t xml:space="preserve">if the </w:t>
      </w:r>
      <w:r w:rsidRPr="002B573E">
        <w:rPr>
          <w:i/>
          <w:lang w:val="x-none" w:eastAsia="x-none"/>
        </w:rPr>
        <w:t>cellsToMeasureList</w:t>
      </w:r>
      <w:r w:rsidRPr="002B573E">
        <w:rPr>
          <w:lang w:val="x-none" w:eastAsia="x-none"/>
        </w:rPr>
        <w:t xml:space="preserve"> is included:</w:t>
      </w:r>
    </w:p>
    <w:p w14:paraId="21A9F07C" w14:textId="77777777" w:rsidR="002B573E" w:rsidRPr="002B573E" w:rsidRDefault="002B573E" w:rsidP="002B573E">
      <w:pPr>
        <w:overflowPunct w:val="0"/>
        <w:autoSpaceDE w:val="0"/>
        <w:autoSpaceDN w:val="0"/>
        <w:adjustRightInd w:val="0"/>
        <w:ind w:left="1418" w:hanging="284"/>
        <w:textAlignment w:val="baseline"/>
        <w:rPr>
          <w:lang w:val="x-none" w:eastAsia="x-none"/>
        </w:rPr>
      </w:pPr>
      <w:r w:rsidRPr="002B573E">
        <w:rPr>
          <w:lang w:val="x-none" w:eastAsia="x-none"/>
        </w:rPr>
        <w:t>4&gt;</w:t>
      </w:r>
      <w:r w:rsidRPr="002B573E">
        <w:rPr>
          <w:lang w:val="x-none" w:eastAsia="x-none"/>
        </w:rPr>
        <w:tab/>
        <w:t xml:space="preserve">consider PCell and cells identified by each entry within the </w:t>
      </w:r>
      <w:r w:rsidRPr="002B573E">
        <w:rPr>
          <w:i/>
          <w:lang w:val="x-none" w:eastAsia="x-none"/>
        </w:rPr>
        <w:t>cellsToMeasureList</w:t>
      </w:r>
      <w:r w:rsidRPr="002B573E">
        <w:rPr>
          <w:lang w:val="x-none" w:eastAsia="x-none"/>
        </w:rPr>
        <w:t xml:space="preserve"> to be applicable for idle mode measurement reporting;</w:t>
      </w:r>
    </w:p>
    <w:p w14:paraId="0F7B7D2C" w14:textId="77777777" w:rsidR="002B573E" w:rsidRPr="002B573E" w:rsidRDefault="002B573E" w:rsidP="002B573E">
      <w:pPr>
        <w:overflowPunct w:val="0"/>
        <w:autoSpaceDE w:val="0"/>
        <w:autoSpaceDN w:val="0"/>
        <w:adjustRightInd w:val="0"/>
        <w:ind w:left="1135" w:hanging="284"/>
        <w:textAlignment w:val="baseline"/>
        <w:rPr>
          <w:lang w:val="x-none" w:eastAsia="x-none"/>
        </w:rPr>
      </w:pPr>
      <w:r w:rsidRPr="002B573E">
        <w:rPr>
          <w:lang w:val="x-none" w:eastAsia="x-none"/>
        </w:rPr>
        <w:t>3&gt;</w:t>
      </w:r>
      <w:r w:rsidRPr="002B573E">
        <w:rPr>
          <w:lang w:val="x-none" w:eastAsia="x-none"/>
        </w:rPr>
        <w:tab/>
        <w:t>else;</w:t>
      </w:r>
    </w:p>
    <w:p w14:paraId="0F7DC3F9" w14:textId="77777777" w:rsidR="002B573E" w:rsidRPr="002B573E" w:rsidRDefault="002B573E" w:rsidP="002B573E">
      <w:pPr>
        <w:overflowPunct w:val="0"/>
        <w:autoSpaceDE w:val="0"/>
        <w:autoSpaceDN w:val="0"/>
        <w:adjustRightInd w:val="0"/>
        <w:ind w:left="1418" w:hanging="284"/>
        <w:textAlignment w:val="baseline"/>
        <w:rPr>
          <w:lang w:val="x-none" w:eastAsia="x-none"/>
        </w:rPr>
      </w:pPr>
      <w:r w:rsidRPr="002B573E">
        <w:rPr>
          <w:lang w:val="x-none" w:eastAsia="x-none"/>
        </w:rPr>
        <w:t>4&gt;</w:t>
      </w:r>
      <w:r w:rsidRPr="002B573E">
        <w:rPr>
          <w:lang w:val="x-none" w:eastAsia="x-none"/>
        </w:rPr>
        <w:tab/>
        <w:t xml:space="preserve">consider PCell and up to </w:t>
      </w:r>
      <w:r w:rsidRPr="002B573E">
        <w:rPr>
          <w:i/>
          <w:lang w:val="x-none" w:eastAsia="x-none"/>
        </w:rPr>
        <w:t>maxCellMeasIdle</w:t>
      </w:r>
      <w:r w:rsidRPr="002B573E">
        <w:rPr>
          <w:lang w:val="x-none" w:eastAsia="x-none"/>
        </w:rPr>
        <w:t xml:space="preserve"> strongest identified cells whose measurement results are above </w:t>
      </w:r>
      <w:r w:rsidRPr="002B573E">
        <w:rPr>
          <w:i/>
          <w:lang w:val="x-none" w:eastAsia="x-none"/>
        </w:rPr>
        <w:t>qualityThreshold</w:t>
      </w:r>
      <w:r w:rsidRPr="002B573E">
        <w:rPr>
          <w:lang w:val="x-none" w:eastAsia="x-none"/>
        </w:rPr>
        <w:t xml:space="preserve"> to be applicable for idle mode measurement reporting; </w:t>
      </w:r>
    </w:p>
    <w:p w14:paraId="0E1C87BD" w14:textId="657E6E36" w:rsidR="002B573E" w:rsidRPr="002B573E" w:rsidRDefault="002B573E" w:rsidP="002B573E">
      <w:pPr>
        <w:overflowPunct w:val="0"/>
        <w:autoSpaceDE w:val="0"/>
        <w:autoSpaceDN w:val="0"/>
        <w:adjustRightInd w:val="0"/>
        <w:ind w:left="1135" w:hanging="284"/>
        <w:textAlignment w:val="baseline"/>
        <w:rPr>
          <w:ins w:id="8" w:author="Nokia, Nokia Shanghai Bell" w:date="2018-05-10T21:10:00Z"/>
          <w:lang w:val="x-none" w:eastAsia="x-none"/>
        </w:rPr>
      </w:pPr>
      <w:ins w:id="9" w:author="Nokia, Nokia Shanghai Bell" w:date="2018-05-10T21:10:00Z">
        <w:r w:rsidRPr="002B573E">
          <w:rPr>
            <w:lang w:val="x-none" w:eastAsia="x-none"/>
          </w:rPr>
          <w:t>3&gt;</w:t>
        </w:r>
        <w:r w:rsidRPr="002B573E">
          <w:rPr>
            <w:lang w:val="x-none" w:eastAsia="x-none"/>
          </w:rPr>
          <w:tab/>
        </w:r>
        <w:r w:rsidRPr="000D0484">
          <w:rPr>
            <w:lang w:eastAsia="x-none"/>
          </w:rPr>
          <w:t xml:space="preserve">consider </w:t>
        </w:r>
      </w:ins>
      <w:ins w:id="10" w:author="Nokia, Nokia Shanghai Bell" w:date="2018-05-10T21:11:00Z">
        <w:r w:rsidR="000D0484">
          <w:rPr>
            <w:lang w:eastAsia="x-none"/>
          </w:rPr>
          <w:t xml:space="preserve">the </w:t>
        </w:r>
      </w:ins>
      <w:ins w:id="11" w:author="Nokia, Nokia Shanghai Bell" w:date="2018-05-10T21:10:00Z">
        <w:r w:rsidRPr="002B573E">
          <w:rPr>
            <w:lang w:val="x-none" w:eastAsia="x-none"/>
          </w:rPr>
          <w:t xml:space="preserve">measurement results </w:t>
        </w:r>
      </w:ins>
      <w:ins w:id="12" w:author="Nokia, Nokia Shanghai Bell" w:date="2018-05-10T21:11:00Z">
        <w:r w:rsidR="000D0484" w:rsidRPr="000D0484">
          <w:rPr>
            <w:lang w:eastAsia="x-none"/>
          </w:rPr>
          <w:t xml:space="preserve">for cells </w:t>
        </w:r>
      </w:ins>
      <w:ins w:id="13" w:author="Nokia, Nokia Shanghai Bell" w:date="2018-05-10T21:10:00Z">
        <w:r w:rsidRPr="002B573E">
          <w:rPr>
            <w:lang w:val="x-none" w:eastAsia="x-none"/>
          </w:rPr>
          <w:t xml:space="preserve">applicable </w:t>
        </w:r>
        <w:r w:rsidRPr="000D0484">
          <w:rPr>
            <w:lang w:eastAsia="x-none"/>
          </w:rPr>
          <w:t xml:space="preserve">only </w:t>
        </w:r>
      </w:ins>
      <w:ins w:id="14" w:author="Nokia, Nokia Shanghai Bell" w:date="2018-05-10T21:11:00Z">
        <w:r w:rsidR="000D0484">
          <w:rPr>
            <w:lang w:eastAsia="x-none"/>
          </w:rPr>
          <w:t xml:space="preserve">if for cell in </w:t>
        </w:r>
      </w:ins>
      <w:ins w:id="15" w:author="Nokia, Nokia Shanghai Bell" w:date="2018-05-10T21:10:00Z">
        <w:r>
          <w:rPr>
            <w:lang w:eastAsia="x-none"/>
          </w:rPr>
          <w:t xml:space="preserve">combinations of </w:t>
        </w:r>
        <w:r w:rsidRPr="000D0484">
          <w:rPr>
            <w:lang w:eastAsia="x-none"/>
          </w:rPr>
          <w:t xml:space="preserve">carrier frequencies </w:t>
        </w:r>
        <w:r>
          <w:rPr>
            <w:lang w:eastAsia="x-none"/>
          </w:rPr>
          <w:t xml:space="preserve">for </w:t>
        </w:r>
        <w:r w:rsidRPr="000D0484">
          <w:rPr>
            <w:lang w:eastAsia="x-none"/>
          </w:rPr>
          <w:t xml:space="preserve">which the UE </w:t>
        </w:r>
        <w:r>
          <w:rPr>
            <w:lang w:eastAsia="x-none"/>
          </w:rPr>
          <w:t xml:space="preserve">indicates </w:t>
        </w:r>
      </w:ins>
      <w:ins w:id="16" w:author="Nokia, Nokia Shanghai Bell" w:date="2018-05-10T21:11:00Z">
        <w:r w:rsidR="000D0484">
          <w:rPr>
            <w:lang w:eastAsia="x-none"/>
          </w:rPr>
          <w:t>in supportedBandCombinations within the UE capabilites</w:t>
        </w:r>
      </w:ins>
      <w:ins w:id="17" w:author="Nokia, Nokia Shanghai Bell" w:date="2018-05-10T21:10:00Z">
        <w:r w:rsidRPr="002B573E">
          <w:rPr>
            <w:lang w:val="x-none" w:eastAsia="x-none"/>
          </w:rPr>
          <w:t>;</w:t>
        </w:r>
      </w:ins>
    </w:p>
    <w:p w14:paraId="66D3E9C4" w14:textId="77777777" w:rsidR="002B573E" w:rsidRPr="002B573E" w:rsidRDefault="002B573E" w:rsidP="002B573E">
      <w:pPr>
        <w:overflowPunct w:val="0"/>
        <w:autoSpaceDE w:val="0"/>
        <w:autoSpaceDN w:val="0"/>
        <w:adjustRightInd w:val="0"/>
        <w:ind w:left="1135" w:hanging="284"/>
        <w:textAlignment w:val="baseline"/>
        <w:rPr>
          <w:lang w:val="x-none" w:eastAsia="x-none"/>
        </w:rPr>
      </w:pPr>
      <w:r w:rsidRPr="002B573E">
        <w:rPr>
          <w:lang w:val="x-none" w:eastAsia="x-none"/>
        </w:rPr>
        <w:t>3&gt;</w:t>
      </w:r>
      <w:r w:rsidRPr="002B573E">
        <w:rPr>
          <w:lang w:val="x-none" w:eastAsia="x-none"/>
        </w:rPr>
        <w:tab/>
        <w:t xml:space="preserve">store measurement results for cells applicable for idle mode measurement reporting within the </w:t>
      </w:r>
      <w:r w:rsidRPr="002B573E">
        <w:rPr>
          <w:i/>
          <w:lang w:val="x-none" w:eastAsia="x-none"/>
        </w:rPr>
        <w:t>VarIdleMeasReport</w:t>
      </w:r>
      <w:r w:rsidRPr="002B573E">
        <w:rPr>
          <w:lang w:val="x-none" w:eastAsia="x-none"/>
        </w:rPr>
        <w:t>;</w:t>
      </w:r>
    </w:p>
    <w:p w14:paraId="6ABBFAE3" w14:textId="77777777" w:rsidR="002B573E" w:rsidRPr="002B573E" w:rsidRDefault="002B573E" w:rsidP="002B573E">
      <w:pPr>
        <w:overflowPunct w:val="0"/>
        <w:autoSpaceDE w:val="0"/>
        <w:autoSpaceDN w:val="0"/>
        <w:adjustRightInd w:val="0"/>
        <w:ind w:left="568" w:hanging="284"/>
        <w:textAlignment w:val="baseline"/>
        <w:rPr>
          <w:lang w:val="x-none" w:eastAsia="x-none"/>
        </w:rPr>
      </w:pPr>
      <w:r w:rsidRPr="002B573E">
        <w:rPr>
          <w:lang w:val="x-none" w:eastAsia="x-none"/>
        </w:rPr>
        <w:t>1&gt;</w:t>
      </w:r>
      <w:r w:rsidRPr="002B573E">
        <w:rPr>
          <w:lang w:val="x-none" w:eastAsia="x-none"/>
        </w:rPr>
        <w:tab/>
        <w:t xml:space="preserve">if </w:t>
      </w:r>
      <w:r w:rsidRPr="002B573E">
        <w:rPr>
          <w:i/>
          <w:lang w:val="x-none" w:eastAsia="x-none"/>
        </w:rPr>
        <w:t>validityArea</w:t>
      </w:r>
      <w:r w:rsidRPr="002B573E">
        <w:rPr>
          <w:lang w:val="x-none" w:eastAsia="x-none"/>
        </w:rPr>
        <w:t xml:space="preserve"> is configured in </w:t>
      </w:r>
      <w:r w:rsidRPr="002B573E">
        <w:rPr>
          <w:i/>
          <w:lang w:val="x-none" w:eastAsia="x-none"/>
        </w:rPr>
        <w:t>VarIdleMeasConfig</w:t>
      </w:r>
      <w:r w:rsidRPr="002B573E">
        <w:rPr>
          <w:lang w:val="x-none" w:eastAsia="x-none"/>
        </w:rPr>
        <w:t xml:space="preserve"> and UE reselects to a serving cell whose physical cell identity on does not match any entry in </w:t>
      </w:r>
      <w:r w:rsidRPr="002B573E">
        <w:rPr>
          <w:i/>
          <w:lang w:val="x-none" w:eastAsia="x-none"/>
        </w:rPr>
        <w:t>validityArea</w:t>
      </w:r>
      <w:r w:rsidRPr="002B573E">
        <w:rPr>
          <w:lang w:val="x-none" w:eastAsia="x-none"/>
        </w:rPr>
        <w:t xml:space="preserve"> for the corresponding carrier frequency: </w:t>
      </w:r>
    </w:p>
    <w:p w14:paraId="4894CBE1" w14:textId="77777777" w:rsidR="002B573E" w:rsidRPr="002B573E" w:rsidRDefault="002B573E" w:rsidP="002B573E">
      <w:pPr>
        <w:overflowPunct w:val="0"/>
        <w:autoSpaceDE w:val="0"/>
        <w:autoSpaceDN w:val="0"/>
        <w:adjustRightInd w:val="0"/>
        <w:ind w:left="851" w:hanging="284"/>
        <w:textAlignment w:val="baseline"/>
        <w:rPr>
          <w:i/>
          <w:noProof/>
          <w:lang w:val="x-none" w:eastAsia="x-none"/>
        </w:rPr>
      </w:pPr>
      <w:r w:rsidRPr="002B573E">
        <w:rPr>
          <w:lang w:val="x-none" w:eastAsia="x-none"/>
        </w:rPr>
        <w:t>2&gt;</w:t>
      </w:r>
      <w:r w:rsidRPr="002B573E">
        <w:rPr>
          <w:lang w:val="x-none" w:eastAsia="x-none"/>
        </w:rPr>
        <w:tab/>
        <w:t>stop T331;</w:t>
      </w:r>
      <w:r w:rsidRPr="002B573E">
        <w:rPr>
          <w:noProof/>
          <w:lang w:val="x-none" w:eastAsia="x-none"/>
        </w:rPr>
        <w:t xml:space="preserve"> </w:t>
      </w:r>
    </w:p>
    <w:p w14:paraId="007704AD" w14:textId="77777777" w:rsidR="002B573E" w:rsidRPr="00CD4C7B" w:rsidRDefault="002B573E" w:rsidP="00CD4C7B"/>
    <w:sectPr w:rsidR="002B573E"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33689" w14:textId="77777777" w:rsidR="00BB2233" w:rsidRDefault="00BB2233">
      <w:r>
        <w:separator/>
      </w:r>
    </w:p>
  </w:endnote>
  <w:endnote w:type="continuationSeparator" w:id="0">
    <w:p w14:paraId="62A83AF6" w14:textId="77777777" w:rsidR="00BB2233" w:rsidRDefault="00BB2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C1B26" w14:textId="77777777" w:rsidR="00BB2233" w:rsidRDefault="00BB2233">
      <w:r>
        <w:separator/>
      </w:r>
    </w:p>
  </w:footnote>
  <w:footnote w:type="continuationSeparator" w:id="0">
    <w:p w14:paraId="4B8B5DB0" w14:textId="77777777" w:rsidR="00BB2233" w:rsidRDefault="00BB2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10066"/>
    <w:multiLevelType w:val="hybridMultilevel"/>
    <w:tmpl w:val="D144C7A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6C7620"/>
    <w:multiLevelType w:val="hybridMultilevel"/>
    <w:tmpl w:val="19FC25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9FE165B"/>
    <w:multiLevelType w:val="hybridMultilevel"/>
    <w:tmpl w:val="5792D3D8"/>
    <w:lvl w:ilvl="0" w:tplc="257C7852">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A727730"/>
    <w:multiLevelType w:val="hybridMultilevel"/>
    <w:tmpl w:val="909C29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4553535"/>
    <w:multiLevelType w:val="hybridMultilevel"/>
    <w:tmpl w:val="FE0832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27A50C5"/>
    <w:multiLevelType w:val="hybridMultilevel"/>
    <w:tmpl w:val="CEB6A72A"/>
    <w:lvl w:ilvl="0" w:tplc="88C439AE">
      <w:start w:val="1"/>
      <w:numFmt w:val="bullet"/>
      <w:lvlText w:val="•"/>
      <w:lvlJc w:val="left"/>
      <w:pPr>
        <w:tabs>
          <w:tab w:val="num" w:pos="720"/>
        </w:tabs>
        <w:ind w:left="720" w:hanging="360"/>
      </w:pPr>
      <w:rPr>
        <w:rFonts w:ascii="Arial" w:hAnsi="Arial" w:hint="default"/>
      </w:rPr>
    </w:lvl>
    <w:lvl w:ilvl="1" w:tplc="3C3AD7DA" w:tentative="1">
      <w:start w:val="1"/>
      <w:numFmt w:val="bullet"/>
      <w:lvlText w:val="•"/>
      <w:lvlJc w:val="left"/>
      <w:pPr>
        <w:tabs>
          <w:tab w:val="num" w:pos="1440"/>
        </w:tabs>
        <w:ind w:left="1440" w:hanging="360"/>
      </w:pPr>
      <w:rPr>
        <w:rFonts w:ascii="Arial" w:hAnsi="Arial" w:hint="default"/>
      </w:rPr>
    </w:lvl>
    <w:lvl w:ilvl="2" w:tplc="7ADCB714" w:tentative="1">
      <w:start w:val="1"/>
      <w:numFmt w:val="bullet"/>
      <w:lvlText w:val="•"/>
      <w:lvlJc w:val="left"/>
      <w:pPr>
        <w:tabs>
          <w:tab w:val="num" w:pos="2160"/>
        </w:tabs>
        <w:ind w:left="2160" w:hanging="360"/>
      </w:pPr>
      <w:rPr>
        <w:rFonts w:ascii="Arial" w:hAnsi="Arial" w:hint="default"/>
      </w:rPr>
    </w:lvl>
    <w:lvl w:ilvl="3" w:tplc="19EA6794" w:tentative="1">
      <w:start w:val="1"/>
      <w:numFmt w:val="bullet"/>
      <w:lvlText w:val="•"/>
      <w:lvlJc w:val="left"/>
      <w:pPr>
        <w:tabs>
          <w:tab w:val="num" w:pos="2880"/>
        </w:tabs>
        <w:ind w:left="2880" w:hanging="360"/>
      </w:pPr>
      <w:rPr>
        <w:rFonts w:ascii="Arial" w:hAnsi="Arial" w:hint="default"/>
      </w:rPr>
    </w:lvl>
    <w:lvl w:ilvl="4" w:tplc="0AF22F36" w:tentative="1">
      <w:start w:val="1"/>
      <w:numFmt w:val="bullet"/>
      <w:lvlText w:val="•"/>
      <w:lvlJc w:val="left"/>
      <w:pPr>
        <w:tabs>
          <w:tab w:val="num" w:pos="3600"/>
        </w:tabs>
        <w:ind w:left="3600" w:hanging="360"/>
      </w:pPr>
      <w:rPr>
        <w:rFonts w:ascii="Arial" w:hAnsi="Arial" w:hint="default"/>
      </w:rPr>
    </w:lvl>
    <w:lvl w:ilvl="5" w:tplc="92BCC9C6" w:tentative="1">
      <w:start w:val="1"/>
      <w:numFmt w:val="bullet"/>
      <w:lvlText w:val="•"/>
      <w:lvlJc w:val="left"/>
      <w:pPr>
        <w:tabs>
          <w:tab w:val="num" w:pos="4320"/>
        </w:tabs>
        <w:ind w:left="4320" w:hanging="360"/>
      </w:pPr>
      <w:rPr>
        <w:rFonts w:ascii="Arial" w:hAnsi="Arial" w:hint="default"/>
      </w:rPr>
    </w:lvl>
    <w:lvl w:ilvl="6" w:tplc="2594F076" w:tentative="1">
      <w:start w:val="1"/>
      <w:numFmt w:val="bullet"/>
      <w:lvlText w:val="•"/>
      <w:lvlJc w:val="left"/>
      <w:pPr>
        <w:tabs>
          <w:tab w:val="num" w:pos="5040"/>
        </w:tabs>
        <w:ind w:left="5040" w:hanging="360"/>
      </w:pPr>
      <w:rPr>
        <w:rFonts w:ascii="Arial" w:hAnsi="Arial" w:hint="default"/>
      </w:rPr>
    </w:lvl>
    <w:lvl w:ilvl="7" w:tplc="8BC44BEC" w:tentative="1">
      <w:start w:val="1"/>
      <w:numFmt w:val="bullet"/>
      <w:lvlText w:val="•"/>
      <w:lvlJc w:val="left"/>
      <w:pPr>
        <w:tabs>
          <w:tab w:val="num" w:pos="5760"/>
        </w:tabs>
        <w:ind w:left="5760" w:hanging="360"/>
      </w:pPr>
      <w:rPr>
        <w:rFonts w:ascii="Arial" w:hAnsi="Arial" w:hint="default"/>
      </w:rPr>
    </w:lvl>
    <w:lvl w:ilvl="8" w:tplc="F9609E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C23C94"/>
    <w:multiLevelType w:val="hybridMultilevel"/>
    <w:tmpl w:val="93A6B2A4"/>
    <w:lvl w:ilvl="0" w:tplc="D62A9C96">
      <w:start w:val="1"/>
      <w:numFmt w:val="bullet"/>
      <w:lvlText w:val="•"/>
      <w:lvlJc w:val="left"/>
      <w:pPr>
        <w:tabs>
          <w:tab w:val="num" w:pos="720"/>
        </w:tabs>
        <w:ind w:left="720" w:hanging="360"/>
      </w:pPr>
      <w:rPr>
        <w:rFonts w:ascii="Arial" w:hAnsi="Arial" w:hint="default"/>
      </w:rPr>
    </w:lvl>
    <w:lvl w:ilvl="1" w:tplc="A8D20A7E" w:tentative="1">
      <w:start w:val="1"/>
      <w:numFmt w:val="bullet"/>
      <w:lvlText w:val="•"/>
      <w:lvlJc w:val="left"/>
      <w:pPr>
        <w:tabs>
          <w:tab w:val="num" w:pos="1440"/>
        </w:tabs>
        <w:ind w:left="1440" w:hanging="360"/>
      </w:pPr>
      <w:rPr>
        <w:rFonts w:ascii="Arial" w:hAnsi="Arial" w:hint="default"/>
      </w:rPr>
    </w:lvl>
    <w:lvl w:ilvl="2" w:tplc="C8088A32" w:tentative="1">
      <w:start w:val="1"/>
      <w:numFmt w:val="bullet"/>
      <w:lvlText w:val="•"/>
      <w:lvlJc w:val="left"/>
      <w:pPr>
        <w:tabs>
          <w:tab w:val="num" w:pos="2160"/>
        </w:tabs>
        <w:ind w:left="2160" w:hanging="360"/>
      </w:pPr>
      <w:rPr>
        <w:rFonts w:ascii="Arial" w:hAnsi="Arial" w:hint="default"/>
      </w:rPr>
    </w:lvl>
    <w:lvl w:ilvl="3" w:tplc="2D322B6A" w:tentative="1">
      <w:start w:val="1"/>
      <w:numFmt w:val="bullet"/>
      <w:lvlText w:val="•"/>
      <w:lvlJc w:val="left"/>
      <w:pPr>
        <w:tabs>
          <w:tab w:val="num" w:pos="2880"/>
        </w:tabs>
        <w:ind w:left="2880" w:hanging="360"/>
      </w:pPr>
      <w:rPr>
        <w:rFonts w:ascii="Arial" w:hAnsi="Arial" w:hint="default"/>
      </w:rPr>
    </w:lvl>
    <w:lvl w:ilvl="4" w:tplc="CD72419C" w:tentative="1">
      <w:start w:val="1"/>
      <w:numFmt w:val="bullet"/>
      <w:lvlText w:val="•"/>
      <w:lvlJc w:val="left"/>
      <w:pPr>
        <w:tabs>
          <w:tab w:val="num" w:pos="3600"/>
        </w:tabs>
        <w:ind w:left="3600" w:hanging="360"/>
      </w:pPr>
      <w:rPr>
        <w:rFonts w:ascii="Arial" w:hAnsi="Arial" w:hint="default"/>
      </w:rPr>
    </w:lvl>
    <w:lvl w:ilvl="5" w:tplc="7830642C" w:tentative="1">
      <w:start w:val="1"/>
      <w:numFmt w:val="bullet"/>
      <w:lvlText w:val="•"/>
      <w:lvlJc w:val="left"/>
      <w:pPr>
        <w:tabs>
          <w:tab w:val="num" w:pos="4320"/>
        </w:tabs>
        <w:ind w:left="4320" w:hanging="360"/>
      </w:pPr>
      <w:rPr>
        <w:rFonts w:ascii="Arial" w:hAnsi="Arial" w:hint="default"/>
      </w:rPr>
    </w:lvl>
    <w:lvl w:ilvl="6" w:tplc="60122C32" w:tentative="1">
      <w:start w:val="1"/>
      <w:numFmt w:val="bullet"/>
      <w:lvlText w:val="•"/>
      <w:lvlJc w:val="left"/>
      <w:pPr>
        <w:tabs>
          <w:tab w:val="num" w:pos="5040"/>
        </w:tabs>
        <w:ind w:left="5040" w:hanging="360"/>
      </w:pPr>
      <w:rPr>
        <w:rFonts w:ascii="Arial" w:hAnsi="Arial" w:hint="default"/>
      </w:rPr>
    </w:lvl>
    <w:lvl w:ilvl="7" w:tplc="02D889C8" w:tentative="1">
      <w:start w:val="1"/>
      <w:numFmt w:val="bullet"/>
      <w:lvlText w:val="•"/>
      <w:lvlJc w:val="left"/>
      <w:pPr>
        <w:tabs>
          <w:tab w:val="num" w:pos="5760"/>
        </w:tabs>
        <w:ind w:left="5760" w:hanging="360"/>
      </w:pPr>
      <w:rPr>
        <w:rFonts w:ascii="Arial" w:hAnsi="Arial" w:hint="default"/>
      </w:rPr>
    </w:lvl>
    <w:lvl w:ilvl="8" w:tplc="414437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FFA4018"/>
    <w:multiLevelType w:val="hybridMultilevel"/>
    <w:tmpl w:val="466E73AE"/>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60CE1B62"/>
    <w:multiLevelType w:val="hybridMultilevel"/>
    <w:tmpl w:val="8BD03F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C8127F5"/>
    <w:multiLevelType w:val="hybridMultilevel"/>
    <w:tmpl w:val="21C27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5E4FED"/>
    <w:multiLevelType w:val="hybridMultilevel"/>
    <w:tmpl w:val="E692F45C"/>
    <w:lvl w:ilvl="0" w:tplc="ED5A50DC">
      <w:start w:val="1"/>
      <w:numFmt w:val="bullet"/>
      <w:lvlText w:val="•"/>
      <w:lvlJc w:val="left"/>
      <w:pPr>
        <w:tabs>
          <w:tab w:val="num" w:pos="720"/>
        </w:tabs>
        <w:ind w:left="720" w:hanging="360"/>
      </w:pPr>
      <w:rPr>
        <w:rFonts w:ascii="Arial" w:hAnsi="Arial" w:hint="default"/>
      </w:rPr>
    </w:lvl>
    <w:lvl w:ilvl="1" w:tplc="61A09FDA" w:tentative="1">
      <w:start w:val="1"/>
      <w:numFmt w:val="bullet"/>
      <w:lvlText w:val="•"/>
      <w:lvlJc w:val="left"/>
      <w:pPr>
        <w:tabs>
          <w:tab w:val="num" w:pos="1440"/>
        </w:tabs>
        <w:ind w:left="1440" w:hanging="360"/>
      </w:pPr>
      <w:rPr>
        <w:rFonts w:ascii="Arial" w:hAnsi="Arial" w:hint="default"/>
      </w:rPr>
    </w:lvl>
    <w:lvl w:ilvl="2" w:tplc="20106294" w:tentative="1">
      <w:start w:val="1"/>
      <w:numFmt w:val="bullet"/>
      <w:lvlText w:val="•"/>
      <w:lvlJc w:val="left"/>
      <w:pPr>
        <w:tabs>
          <w:tab w:val="num" w:pos="2160"/>
        </w:tabs>
        <w:ind w:left="2160" w:hanging="360"/>
      </w:pPr>
      <w:rPr>
        <w:rFonts w:ascii="Arial" w:hAnsi="Arial" w:hint="default"/>
      </w:rPr>
    </w:lvl>
    <w:lvl w:ilvl="3" w:tplc="39562A58" w:tentative="1">
      <w:start w:val="1"/>
      <w:numFmt w:val="bullet"/>
      <w:lvlText w:val="•"/>
      <w:lvlJc w:val="left"/>
      <w:pPr>
        <w:tabs>
          <w:tab w:val="num" w:pos="2880"/>
        </w:tabs>
        <w:ind w:left="2880" w:hanging="360"/>
      </w:pPr>
      <w:rPr>
        <w:rFonts w:ascii="Arial" w:hAnsi="Arial" w:hint="default"/>
      </w:rPr>
    </w:lvl>
    <w:lvl w:ilvl="4" w:tplc="BC8A9FF8" w:tentative="1">
      <w:start w:val="1"/>
      <w:numFmt w:val="bullet"/>
      <w:lvlText w:val="•"/>
      <w:lvlJc w:val="left"/>
      <w:pPr>
        <w:tabs>
          <w:tab w:val="num" w:pos="3600"/>
        </w:tabs>
        <w:ind w:left="3600" w:hanging="360"/>
      </w:pPr>
      <w:rPr>
        <w:rFonts w:ascii="Arial" w:hAnsi="Arial" w:hint="default"/>
      </w:rPr>
    </w:lvl>
    <w:lvl w:ilvl="5" w:tplc="5C161638" w:tentative="1">
      <w:start w:val="1"/>
      <w:numFmt w:val="bullet"/>
      <w:lvlText w:val="•"/>
      <w:lvlJc w:val="left"/>
      <w:pPr>
        <w:tabs>
          <w:tab w:val="num" w:pos="4320"/>
        </w:tabs>
        <w:ind w:left="4320" w:hanging="360"/>
      </w:pPr>
      <w:rPr>
        <w:rFonts w:ascii="Arial" w:hAnsi="Arial" w:hint="default"/>
      </w:rPr>
    </w:lvl>
    <w:lvl w:ilvl="6" w:tplc="BFBE69B8" w:tentative="1">
      <w:start w:val="1"/>
      <w:numFmt w:val="bullet"/>
      <w:lvlText w:val="•"/>
      <w:lvlJc w:val="left"/>
      <w:pPr>
        <w:tabs>
          <w:tab w:val="num" w:pos="5040"/>
        </w:tabs>
        <w:ind w:left="5040" w:hanging="360"/>
      </w:pPr>
      <w:rPr>
        <w:rFonts w:ascii="Arial" w:hAnsi="Arial" w:hint="default"/>
      </w:rPr>
    </w:lvl>
    <w:lvl w:ilvl="7" w:tplc="4516C656" w:tentative="1">
      <w:start w:val="1"/>
      <w:numFmt w:val="bullet"/>
      <w:lvlText w:val="•"/>
      <w:lvlJc w:val="left"/>
      <w:pPr>
        <w:tabs>
          <w:tab w:val="num" w:pos="5760"/>
        </w:tabs>
        <w:ind w:left="5760" w:hanging="360"/>
      </w:pPr>
      <w:rPr>
        <w:rFonts w:ascii="Arial" w:hAnsi="Arial" w:hint="default"/>
      </w:rPr>
    </w:lvl>
    <w:lvl w:ilvl="8" w:tplc="8A64C6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F924DDE"/>
    <w:multiLevelType w:val="multilevel"/>
    <w:tmpl w:val="E9749808"/>
    <w:lvl w:ilvl="0">
      <w:start w:val="3"/>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2"/>
  </w:num>
  <w:num w:numId="6">
    <w:abstractNumId w:val="9"/>
  </w:num>
  <w:num w:numId="7">
    <w:abstractNumId w:val="1"/>
  </w:num>
  <w:num w:numId="8">
    <w:abstractNumId w:val="13"/>
  </w:num>
  <w:num w:numId="9">
    <w:abstractNumId w:val="10"/>
  </w:num>
  <w:num w:numId="10">
    <w:abstractNumId w:val="11"/>
  </w:num>
  <w:num w:numId="11">
    <w:abstractNumId w:val="7"/>
  </w:num>
  <w:num w:numId="12">
    <w:abstractNumId w:val="5"/>
  </w:num>
  <w:num w:numId="13">
    <w:abstractNumId w:val="4"/>
  </w:num>
  <w:num w:numId="14">
    <w:abstractNumId w:val="14"/>
  </w:num>
  <w:num w:numId="15">
    <w:abstractNumId w:val="3"/>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B5F"/>
    <w:rsid w:val="00001E9A"/>
    <w:rsid w:val="00025DF5"/>
    <w:rsid w:val="000274E3"/>
    <w:rsid w:val="00031361"/>
    <w:rsid w:val="00033397"/>
    <w:rsid w:val="00040095"/>
    <w:rsid w:val="00080512"/>
    <w:rsid w:val="000844DC"/>
    <w:rsid w:val="00084BD1"/>
    <w:rsid w:val="00090468"/>
    <w:rsid w:val="000A5B75"/>
    <w:rsid w:val="000B7BCF"/>
    <w:rsid w:val="000C522B"/>
    <w:rsid w:val="000D0484"/>
    <w:rsid w:val="000D58AB"/>
    <w:rsid w:val="0010260A"/>
    <w:rsid w:val="00110143"/>
    <w:rsid w:val="00112F1A"/>
    <w:rsid w:val="001428FA"/>
    <w:rsid w:val="00145075"/>
    <w:rsid w:val="00146895"/>
    <w:rsid w:val="00156F9F"/>
    <w:rsid w:val="001741A0"/>
    <w:rsid w:val="00175FA0"/>
    <w:rsid w:val="00194CD0"/>
    <w:rsid w:val="001B49C9"/>
    <w:rsid w:val="001C4F79"/>
    <w:rsid w:val="001D331A"/>
    <w:rsid w:val="001D53FE"/>
    <w:rsid w:val="001D5AA2"/>
    <w:rsid w:val="001E11F5"/>
    <w:rsid w:val="001F168B"/>
    <w:rsid w:val="001F1F10"/>
    <w:rsid w:val="001F6B0F"/>
    <w:rsid w:val="001F7831"/>
    <w:rsid w:val="00204045"/>
    <w:rsid w:val="0020712B"/>
    <w:rsid w:val="0022606D"/>
    <w:rsid w:val="00231728"/>
    <w:rsid w:val="00245200"/>
    <w:rsid w:val="002747EC"/>
    <w:rsid w:val="002855BF"/>
    <w:rsid w:val="00295D4B"/>
    <w:rsid w:val="002A7083"/>
    <w:rsid w:val="002B573E"/>
    <w:rsid w:val="002C179B"/>
    <w:rsid w:val="002C44F4"/>
    <w:rsid w:val="002C6D46"/>
    <w:rsid w:val="002D6564"/>
    <w:rsid w:val="002E5456"/>
    <w:rsid w:val="002E79AE"/>
    <w:rsid w:val="002F0D22"/>
    <w:rsid w:val="002F739A"/>
    <w:rsid w:val="00311972"/>
    <w:rsid w:val="003172DC"/>
    <w:rsid w:val="00325AE3"/>
    <w:rsid w:val="00326069"/>
    <w:rsid w:val="00331CD2"/>
    <w:rsid w:val="0033650A"/>
    <w:rsid w:val="003459EA"/>
    <w:rsid w:val="00352D80"/>
    <w:rsid w:val="003535FC"/>
    <w:rsid w:val="00353E16"/>
    <w:rsid w:val="0035462D"/>
    <w:rsid w:val="00356E06"/>
    <w:rsid w:val="00364B41"/>
    <w:rsid w:val="00382984"/>
    <w:rsid w:val="00386DB2"/>
    <w:rsid w:val="003B40AD"/>
    <w:rsid w:val="003C4E37"/>
    <w:rsid w:val="003D350A"/>
    <w:rsid w:val="003E16BE"/>
    <w:rsid w:val="003F4E28"/>
    <w:rsid w:val="004006E8"/>
    <w:rsid w:val="00401855"/>
    <w:rsid w:val="0041778B"/>
    <w:rsid w:val="00434C72"/>
    <w:rsid w:val="00437CC5"/>
    <w:rsid w:val="004403D5"/>
    <w:rsid w:val="00443058"/>
    <w:rsid w:val="00476E25"/>
    <w:rsid w:val="00477455"/>
    <w:rsid w:val="004A1F7B"/>
    <w:rsid w:val="004C44D2"/>
    <w:rsid w:val="004D3578"/>
    <w:rsid w:val="004D380D"/>
    <w:rsid w:val="004D731E"/>
    <w:rsid w:val="004E02E6"/>
    <w:rsid w:val="004E213A"/>
    <w:rsid w:val="004F286E"/>
    <w:rsid w:val="00503171"/>
    <w:rsid w:val="00505347"/>
    <w:rsid w:val="00506C28"/>
    <w:rsid w:val="00514E7B"/>
    <w:rsid w:val="00515376"/>
    <w:rsid w:val="00534557"/>
    <w:rsid w:val="00534DA0"/>
    <w:rsid w:val="00543E6C"/>
    <w:rsid w:val="0054675E"/>
    <w:rsid w:val="005554E7"/>
    <w:rsid w:val="00561064"/>
    <w:rsid w:val="00565087"/>
    <w:rsid w:val="0056573F"/>
    <w:rsid w:val="005C12BE"/>
    <w:rsid w:val="005D1E4A"/>
    <w:rsid w:val="005D748F"/>
    <w:rsid w:val="005E7B0C"/>
    <w:rsid w:val="005F35C1"/>
    <w:rsid w:val="0060602B"/>
    <w:rsid w:val="00610FC7"/>
    <w:rsid w:val="00611566"/>
    <w:rsid w:val="00613727"/>
    <w:rsid w:val="0062353C"/>
    <w:rsid w:val="00646D99"/>
    <w:rsid w:val="00647C51"/>
    <w:rsid w:val="00656910"/>
    <w:rsid w:val="006661A5"/>
    <w:rsid w:val="0068036D"/>
    <w:rsid w:val="006B3D96"/>
    <w:rsid w:val="006B7D08"/>
    <w:rsid w:val="006C3518"/>
    <w:rsid w:val="006C66D8"/>
    <w:rsid w:val="006D1E24"/>
    <w:rsid w:val="006D6ECB"/>
    <w:rsid w:val="006E0112"/>
    <w:rsid w:val="006E1417"/>
    <w:rsid w:val="006E3EA9"/>
    <w:rsid w:val="006F6A2C"/>
    <w:rsid w:val="00710201"/>
    <w:rsid w:val="00714973"/>
    <w:rsid w:val="007342B5"/>
    <w:rsid w:val="00734A5B"/>
    <w:rsid w:val="00744E76"/>
    <w:rsid w:val="00745812"/>
    <w:rsid w:val="00757D40"/>
    <w:rsid w:val="007629EE"/>
    <w:rsid w:val="00773DF6"/>
    <w:rsid w:val="007751BE"/>
    <w:rsid w:val="00781F0F"/>
    <w:rsid w:val="0078727C"/>
    <w:rsid w:val="0079049D"/>
    <w:rsid w:val="00793DC5"/>
    <w:rsid w:val="007A7C5A"/>
    <w:rsid w:val="007B02BE"/>
    <w:rsid w:val="007B18D8"/>
    <w:rsid w:val="007C095F"/>
    <w:rsid w:val="008016CA"/>
    <w:rsid w:val="008028A4"/>
    <w:rsid w:val="00813245"/>
    <w:rsid w:val="008369A7"/>
    <w:rsid w:val="008750D5"/>
    <w:rsid w:val="008768CA"/>
    <w:rsid w:val="00877EF9"/>
    <w:rsid w:val="00880559"/>
    <w:rsid w:val="00894009"/>
    <w:rsid w:val="008B00FC"/>
    <w:rsid w:val="008B11DD"/>
    <w:rsid w:val="008B5306"/>
    <w:rsid w:val="008D2790"/>
    <w:rsid w:val="008D2E4D"/>
    <w:rsid w:val="008D6110"/>
    <w:rsid w:val="008E210C"/>
    <w:rsid w:val="008E4AB5"/>
    <w:rsid w:val="008E6B93"/>
    <w:rsid w:val="0090271F"/>
    <w:rsid w:val="00902DB9"/>
    <w:rsid w:val="009040FE"/>
    <w:rsid w:val="0090466A"/>
    <w:rsid w:val="00921FFB"/>
    <w:rsid w:val="00936071"/>
    <w:rsid w:val="00940212"/>
    <w:rsid w:val="00940D47"/>
    <w:rsid w:val="00942EC2"/>
    <w:rsid w:val="00961B32"/>
    <w:rsid w:val="00970DB3"/>
    <w:rsid w:val="00974BB0"/>
    <w:rsid w:val="00975703"/>
    <w:rsid w:val="009A0AF3"/>
    <w:rsid w:val="009B07CD"/>
    <w:rsid w:val="009C19E9"/>
    <w:rsid w:val="009D40E2"/>
    <w:rsid w:val="009D74A6"/>
    <w:rsid w:val="009E67D4"/>
    <w:rsid w:val="00A067CC"/>
    <w:rsid w:val="00A10F02"/>
    <w:rsid w:val="00A204CA"/>
    <w:rsid w:val="00A42CCD"/>
    <w:rsid w:val="00A53724"/>
    <w:rsid w:val="00A82346"/>
    <w:rsid w:val="00A8723A"/>
    <w:rsid w:val="00A9671C"/>
    <w:rsid w:val="00AA1553"/>
    <w:rsid w:val="00AB06F6"/>
    <w:rsid w:val="00B05962"/>
    <w:rsid w:val="00B15449"/>
    <w:rsid w:val="00B27303"/>
    <w:rsid w:val="00B34AB9"/>
    <w:rsid w:val="00B3697B"/>
    <w:rsid w:val="00B41F50"/>
    <w:rsid w:val="00B47FD1"/>
    <w:rsid w:val="00B516BB"/>
    <w:rsid w:val="00B54F7D"/>
    <w:rsid w:val="00B563CD"/>
    <w:rsid w:val="00BA412C"/>
    <w:rsid w:val="00BB2233"/>
    <w:rsid w:val="00BB524F"/>
    <w:rsid w:val="00BB638E"/>
    <w:rsid w:val="00BC3555"/>
    <w:rsid w:val="00BD4FD7"/>
    <w:rsid w:val="00BF0DA3"/>
    <w:rsid w:val="00BF2FF6"/>
    <w:rsid w:val="00BF582B"/>
    <w:rsid w:val="00C12084"/>
    <w:rsid w:val="00C12B51"/>
    <w:rsid w:val="00C24650"/>
    <w:rsid w:val="00C266E8"/>
    <w:rsid w:val="00C33079"/>
    <w:rsid w:val="00C4063E"/>
    <w:rsid w:val="00C83A13"/>
    <w:rsid w:val="00C84B71"/>
    <w:rsid w:val="00C9068C"/>
    <w:rsid w:val="00C92967"/>
    <w:rsid w:val="00C9403B"/>
    <w:rsid w:val="00CA3D0C"/>
    <w:rsid w:val="00CA5798"/>
    <w:rsid w:val="00CA654B"/>
    <w:rsid w:val="00CB7FBE"/>
    <w:rsid w:val="00CD4C7B"/>
    <w:rsid w:val="00CE4DAC"/>
    <w:rsid w:val="00CF7616"/>
    <w:rsid w:val="00D25C55"/>
    <w:rsid w:val="00D26506"/>
    <w:rsid w:val="00D33BE3"/>
    <w:rsid w:val="00D3792D"/>
    <w:rsid w:val="00D50E5B"/>
    <w:rsid w:val="00D55E47"/>
    <w:rsid w:val="00D62E19"/>
    <w:rsid w:val="00D67CD1"/>
    <w:rsid w:val="00D738D6"/>
    <w:rsid w:val="00D76579"/>
    <w:rsid w:val="00D80795"/>
    <w:rsid w:val="00D83C5B"/>
    <w:rsid w:val="00D85194"/>
    <w:rsid w:val="00D854BE"/>
    <w:rsid w:val="00D87E00"/>
    <w:rsid w:val="00D9134D"/>
    <w:rsid w:val="00D96D11"/>
    <w:rsid w:val="00DA7A03"/>
    <w:rsid w:val="00DB0DB8"/>
    <w:rsid w:val="00DB1818"/>
    <w:rsid w:val="00DB59F1"/>
    <w:rsid w:val="00DB7626"/>
    <w:rsid w:val="00DC309B"/>
    <w:rsid w:val="00DC4DA2"/>
    <w:rsid w:val="00DF54E3"/>
    <w:rsid w:val="00E13082"/>
    <w:rsid w:val="00E20450"/>
    <w:rsid w:val="00E2307D"/>
    <w:rsid w:val="00E23FF2"/>
    <w:rsid w:val="00E35AC8"/>
    <w:rsid w:val="00E40459"/>
    <w:rsid w:val="00E471CF"/>
    <w:rsid w:val="00E50BEC"/>
    <w:rsid w:val="00E544DF"/>
    <w:rsid w:val="00E62835"/>
    <w:rsid w:val="00E77645"/>
    <w:rsid w:val="00E83059"/>
    <w:rsid w:val="00E83697"/>
    <w:rsid w:val="00E916D1"/>
    <w:rsid w:val="00EA4857"/>
    <w:rsid w:val="00EB0B1A"/>
    <w:rsid w:val="00EC4A25"/>
    <w:rsid w:val="00ED1F25"/>
    <w:rsid w:val="00ED7A1C"/>
    <w:rsid w:val="00EF2F8A"/>
    <w:rsid w:val="00F025A2"/>
    <w:rsid w:val="00F068C9"/>
    <w:rsid w:val="00F07388"/>
    <w:rsid w:val="00F10806"/>
    <w:rsid w:val="00F2026E"/>
    <w:rsid w:val="00F212A7"/>
    <w:rsid w:val="00F2210A"/>
    <w:rsid w:val="00F3612B"/>
    <w:rsid w:val="00F37743"/>
    <w:rsid w:val="00F414AF"/>
    <w:rsid w:val="00F54A3D"/>
    <w:rsid w:val="00F54CB0"/>
    <w:rsid w:val="00F653B8"/>
    <w:rsid w:val="00F71B89"/>
    <w:rsid w:val="00F7353C"/>
    <w:rsid w:val="00F76F8F"/>
    <w:rsid w:val="00F8787B"/>
    <w:rsid w:val="00FA1266"/>
    <w:rsid w:val="00FB36FA"/>
    <w:rsid w:val="00FC1192"/>
    <w:rsid w:val="00FD1226"/>
    <w:rsid w:val="00FE251B"/>
    <w:rsid w:val="00FE3FC7"/>
    <w:rsid w:val="00FF55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629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6E06"/>
    <w:pPr>
      <w:ind w:left="720"/>
      <w:contextualSpacing/>
    </w:pPr>
  </w:style>
  <w:style w:type="character" w:styleId="CommentReference">
    <w:name w:val="annotation reference"/>
    <w:basedOn w:val="DefaultParagraphFont"/>
    <w:rsid w:val="00F10806"/>
    <w:rPr>
      <w:sz w:val="16"/>
      <w:szCs w:val="16"/>
    </w:rPr>
  </w:style>
  <w:style w:type="paragraph" w:styleId="CommentText">
    <w:name w:val="annotation text"/>
    <w:basedOn w:val="Normal"/>
    <w:link w:val="CommentTextChar"/>
    <w:rsid w:val="00F10806"/>
  </w:style>
  <w:style w:type="character" w:customStyle="1" w:styleId="CommentTextChar">
    <w:name w:val="Comment Text Char"/>
    <w:basedOn w:val="DefaultParagraphFont"/>
    <w:link w:val="CommentText"/>
    <w:rsid w:val="00F10806"/>
    <w:rPr>
      <w:lang w:eastAsia="en-US"/>
    </w:rPr>
  </w:style>
  <w:style w:type="paragraph" w:styleId="CommentSubject">
    <w:name w:val="annotation subject"/>
    <w:basedOn w:val="CommentText"/>
    <w:next w:val="CommentText"/>
    <w:link w:val="CommentSubjectChar"/>
    <w:rsid w:val="00F10806"/>
    <w:rPr>
      <w:b/>
      <w:bCs/>
    </w:rPr>
  </w:style>
  <w:style w:type="character" w:customStyle="1" w:styleId="CommentSubjectChar">
    <w:name w:val="Comment Subject Char"/>
    <w:basedOn w:val="CommentTextChar"/>
    <w:link w:val="CommentSubject"/>
    <w:rsid w:val="00F1080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674314">
      <w:bodyDiv w:val="1"/>
      <w:marLeft w:val="0"/>
      <w:marRight w:val="0"/>
      <w:marTop w:val="0"/>
      <w:marBottom w:val="0"/>
      <w:divBdr>
        <w:top w:val="none" w:sz="0" w:space="0" w:color="auto"/>
        <w:left w:val="none" w:sz="0" w:space="0" w:color="auto"/>
        <w:bottom w:val="none" w:sz="0" w:space="0" w:color="auto"/>
        <w:right w:val="none" w:sz="0" w:space="0" w:color="auto"/>
      </w:divBdr>
      <w:divsChild>
        <w:div w:id="628124433">
          <w:marLeft w:val="994"/>
          <w:marRight w:val="0"/>
          <w:marTop w:val="0"/>
          <w:marBottom w:val="120"/>
          <w:divBdr>
            <w:top w:val="none" w:sz="0" w:space="0" w:color="auto"/>
            <w:left w:val="none" w:sz="0" w:space="0" w:color="auto"/>
            <w:bottom w:val="none" w:sz="0" w:space="0" w:color="auto"/>
            <w:right w:val="none" w:sz="0" w:space="0" w:color="auto"/>
          </w:divBdr>
        </w:div>
      </w:divsChild>
    </w:div>
    <w:div w:id="777331336">
      <w:bodyDiv w:val="1"/>
      <w:marLeft w:val="0"/>
      <w:marRight w:val="0"/>
      <w:marTop w:val="0"/>
      <w:marBottom w:val="0"/>
      <w:divBdr>
        <w:top w:val="none" w:sz="0" w:space="0" w:color="auto"/>
        <w:left w:val="none" w:sz="0" w:space="0" w:color="auto"/>
        <w:bottom w:val="none" w:sz="0" w:space="0" w:color="auto"/>
        <w:right w:val="none" w:sz="0" w:space="0" w:color="auto"/>
      </w:divBdr>
      <w:divsChild>
        <w:div w:id="880629003">
          <w:marLeft w:val="36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2099974">
      <w:bodyDiv w:val="1"/>
      <w:marLeft w:val="0"/>
      <w:marRight w:val="0"/>
      <w:marTop w:val="0"/>
      <w:marBottom w:val="0"/>
      <w:divBdr>
        <w:top w:val="none" w:sz="0" w:space="0" w:color="auto"/>
        <w:left w:val="none" w:sz="0" w:space="0" w:color="auto"/>
        <w:bottom w:val="none" w:sz="0" w:space="0" w:color="auto"/>
        <w:right w:val="none" w:sz="0" w:space="0" w:color="auto"/>
      </w:divBdr>
      <w:divsChild>
        <w:div w:id="1574654934">
          <w:marLeft w:val="360"/>
          <w:marRight w:val="0"/>
          <w:marTop w:val="0"/>
          <w:marBottom w:val="120"/>
          <w:divBdr>
            <w:top w:val="none" w:sz="0" w:space="0" w:color="auto"/>
            <w:left w:val="none" w:sz="0" w:space="0" w:color="auto"/>
            <w:bottom w:val="none" w:sz="0" w:space="0" w:color="auto"/>
            <w:right w:val="none" w:sz="0" w:space="0" w:color="auto"/>
          </w:divBdr>
        </w:div>
        <w:div w:id="1559778601">
          <w:marLeft w:val="36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9812826">
      <w:bodyDiv w:val="1"/>
      <w:marLeft w:val="0"/>
      <w:marRight w:val="0"/>
      <w:marTop w:val="0"/>
      <w:marBottom w:val="0"/>
      <w:divBdr>
        <w:top w:val="none" w:sz="0" w:space="0" w:color="auto"/>
        <w:left w:val="none" w:sz="0" w:space="0" w:color="auto"/>
        <w:bottom w:val="none" w:sz="0" w:space="0" w:color="auto"/>
        <w:right w:val="none" w:sz="0" w:space="0" w:color="auto"/>
      </w:divBdr>
      <w:divsChild>
        <w:div w:id="1577399142">
          <w:marLeft w:val="360"/>
          <w:marRight w:val="0"/>
          <w:marTop w:val="0"/>
          <w:marBottom w:val="120"/>
          <w:divBdr>
            <w:top w:val="none" w:sz="0" w:space="0" w:color="auto"/>
            <w:left w:val="none" w:sz="0" w:space="0" w:color="auto"/>
            <w:bottom w:val="none" w:sz="0" w:space="0" w:color="auto"/>
            <w:right w:val="none" w:sz="0" w:space="0" w:color="auto"/>
          </w:divBdr>
        </w:div>
        <w:div w:id="1800030730">
          <w:marLeft w:val="720"/>
          <w:marRight w:val="0"/>
          <w:marTop w:val="0"/>
          <w:marBottom w:val="120"/>
          <w:divBdr>
            <w:top w:val="none" w:sz="0" w:space="0" w:color="auto"/>
            <w:left w:val="none" w:sz="0" w:space="0" w:color="auto"/>
            <w:bottom w:val="none" w:sz="0" w:space="0" w:color="auto"/>
            <w:right w:val="none" w:sz="0" w:space="0" w:color="auto"/>
          </w:divBdr>
        </w:div>
        <w:div w:id="1569149022">
          <w:marLeft w:val="720"/>
          <w:marRight w:val="0"/>
          <w:marTop w:val="0"/>
          <w:marBottom w:val="120"/>
          <w:divBdr>
            <w:top w:val="none" w:sz="0" w:space="0" w:color="auto"/>
            <w:left w:val="none" w:sz="0" w:space="0" w:color="auto"/>
            <w:bottom w:val="none" w:sz="0" w:space="0" w:color="auto"/>
            <w:right w:val="none" w:sz="0" w:space="0" w:color="auto"/>
          </w:divBdr>
        </w:div>
        <w:div w:id="853416529">
          <w:marLeft w:val="360"/>
          <w:marRight w:val="0"/>
          <w:marTop w:val="0"/>
          <w:marBottom w:val="120"/>
          <w:divBdr>
            <w:top w:val="none" w:sz="0" w:space="0" w:color="auto"/>
            <w:left w:val="none" w:sz="0" w:space="0" w:color="auto"/>
            <w:bottom w:val="none" w:sz="0" w:space="0" w:color="auto"/>
            <w:right w:val="none" w:sz="0" w:space="0" w:color="auto"/>
          </w:divBdr>
        </w:div>
        <w:div w:id="1604848707">
          <w:marLeft w:val="720"/>
          <w:marRight w:val="0"/>
          <w:marTop w:val="0"/>
          <w:marBottom w:val="120"/>
          <w:divBdr>
            <w:top w:val="none" w:sz="0" w:space="0" w:color="auto"/>
            <w:left w:val="none" w:sz="0" w:space="0" w:color="auto"/>
            <w:bottom w:val="none" w:sz="0" w:space="0" w:color="auto"/>
            <w:right w:val="none" w:sz="0" w:space="0" w:color="auto"/>
          </w:divBdr>
        </w:div>
        <w:div w:id="2090031069">
          <w:marLeft w:val="1094"/>
          <w:marRight w:val="0"/>
          <w:marTop w:val="0"/>
          <w:marBottom w:val="120"/>
          <w:divBdr>
            <w:top w:val="none" w:sz="0" w:space="0" w:color="auto"/>
            <w:left w:val="none" w:sz="0" w:space="0" w:color="auto"/>
            <w:bottom w:val="none" w:sz="0" w:space="0" w:color="auto"/>
            <w:right w:val="none" w:sz="0" w:space="0" w:color="auto"/>
          </w:divBdr>
        </w:div>
        <w:div w:id="1549296213">
          <w:marLeft w:val="720"/>
          <w:marRight w:val="0"/>
          <w:marTop w:val="0"/>
          <w:marBottom w:val="120"/>
          <w:divBdr>
            <w:top w:val="none" w:sz="0" w:space="0" w:color="auto"/>
            <w:left w:val="none" w:sz="0" w:space="0" w:color="auto"/>
            <w:bottom w:val="none" w:sz="0" w:space="0" w:color="auto"/>
            <w:right w:val="none" w:sz="0" w:space="0" w:color="auto"/>
          </w:divBdr>
        </w:div>
        <w:div w:id="1323892915">
          <w:marLeft w:val="1094"/>
          <w:marRight w:val="0"/>
          <w:marTop w:val="0"/>
          <w:marBottom w:val="120"/>
          <w:divBdr>
            <w:top w:val="none" w:sz="0" w:space="0" w:color="auto"/>
            <w:left w:val="none" w:sz="0" w:space="0" w:color="auto"/>
            <w:bottom w:val="none" w:sz="0" w:space="0" w:color="auto"/>
            <w:right w:val="none" w:sz="0" w:space="0" w:color="auto"/>
          </w:divBdr>
        </w:div>
        <w:div w:id="1448235542">
          <w:marLeft w:val="1094"/>
          <w:marRight w:val="0"/>
          <w:marTop w:val="0"/>
          <w:marBottom w:val="120"/>
          <w:divBdr>
            <w:top w:val="none" w:sz="0" w:space="0" w:color="auto"/>
            <w:left w:val="none" w:sz="0" w:space="0" w:color="auto"/>
            <w:bottom w:val="none" w:sz="0" w:space="0" w:color="auto"/>
            <w:right w:val="none" w:sz="0" w:space="0" w:color="auto"/>
          </w:divBdr>
        </w:div>
        <w:div w:id="2029332876">
          <w:marLeft w:val="1094"/>
          <w:marRight w:val="0"/>
          <w:marTop w:val="0"/>
          <w:marBottom w:val="120"/>
          <w:divBdr>
            <w:top w:val="none" w:sz="0" w:space="0" w:color="auto"/>
            <w:left w:val="none" w:sz="0" w:space="0" w:color="auto"/>
            <w:bottom w:val="none" w:sz="0" w:space="0" w:color="auto"/>
            <w:right w:val="none" w:sz="0" w:space="0" w:color="auto"/>
          </w:divBdr>
        </w:div>
        <w:div w:id="1706367922">
          <w:marLeft w:val="1094"/>
          <w:marRight w:val="0"/>
          <w:marTop w:val="0"/>
          <w:marBottom w:val="120"/>
          <w:divBdr>
            <w:top w:val="none" w:sz="0" w:space="0" w:color="auto"/>
            <w:left w:val="none" w:sz="0" w:space="0" w:color="auto"/>
            <w:bottom w:val="none" w:sz="0" w:space="0" w:color="auto"/>
            <w:right w:val="none" w:sz="0" w:space="0" w:color="auto"/>
          </w:divBdr>
        </w:div>
        <w:div w:id="909312402">
          <w:marLeft w:val="1094"/>
          <w:marRight w:val="0"/>
          <w:marTop w:val="0"/>
          <w:marBottom w:val="120"/>
          <w:divBdr>
            <w:top w:val="none" w:sz="0" w:space="0" w:color="auto"/>
            <w:left w:val="none" w:sz="0" w:space="0" w:color="auto"/>
            <w:bottom w:val="none" w:sz="0" w:space="0" w:color="auto"/>
            <w:right w:val="none" w:sz="0" w:space="0" w:color="auto"/>
          </w:divBdr>
        </w:div>
      </w:divsChild>
    </w:div>
    <w:div w:id="1729913429">
      <w:bodyDiv w:val="1"/>
      <w:marLeft w:val="0"/>
      <w:marRight w:val="0"/>
      <w:marTop w:val="0"/>
      <w:marBottom w:val="0"/>
      <w:divBdr>
        <w:top w:val="none" w:sz="0" w:space="0" w:color="auto"/>
        <w:left w:val="none" w:sz="0" w:space="0" w:color="auto"/>
        <w:bottom w:val="none" w:sz="0" w:space="0" w:color="auto"/>
        <w:right w:val="none" w:sz="0" w:space="0" w:color="auto"/>
      </w:divBdr>
      <w:divsChild>
        <w:div w:id="719982269">
          <w:marLeft w:val="994"/>
          <w:marRight w:val="0"/>
          <w:marTop w:val="0"/>
          <w:marBottom w:val="120"/>
          <w:divBdr>
            <w:top w:val="none" w:sz="0" w:space="0" w:color="auto"/>
            <w:left w:val="none" w:sz="0" w:space="0" w:color="auto"/>
            <w:bottom w:val="none" w:sz="0" w:space="0" w:color="auto"/>
            <w:right w:val="none" w:sz="0" w:space="0" w:color="auto"/>
          </w:divBdr>
        </w:div>
      </w:divsChild>
    </w:div>
    <w:div w:id="1923684727">
      <w:bodyDiv w:val="1"/>
      <w:marLeft w:val="0"/>
      <w:marRight w:val="0"/>
      <w:marTop w:val="0"/>
      <w:marBottom w:val="0"/>
      <w:divBdr>
        <w:top w:val="none" w:sz="0" w:space="0" w:color="auto"/>
        <w:left w:val="none" w:sz="0" w:space="0" w:color="auto"/>
        <w:bottom w:val="none" w:sz="0" w:space="0" w:color="auto"/>
        <w:right w:val="none" w:sz="0" w:space="0" w:color="auto"/>
      </w:divBdr>
      <w:divsChild>
        <w:div w:id="59332241">
          <w:marLeft w:val="360"/>
          <w:marRight w:val="0"/>
          <w:marTop w:val="0"/>
          <w:marBottom w:val="120"/>
          <w:divBdr>
            <w:top w:val="none" w:sz="0" w:space="0" w:color="auto"/>
            <w:left w:val="none" w:sz="0" w:space="0" w:color="auto"/>
            <w:bottom w:val="none" w:sz="0" w:space="0" w:color="auto"/>
            <w:right w:val="none" w:sz="0" w:space="0" w:color="auto"/>
          </w:divBdr>
        </w:div>
        <w:div w:id="1053383613">
          <w:marLeft w:val="360"/>
          <w:marRight w:val="0"/>
          <w:marTop w:val="0"/>
          <w:marBottom w:val="120"/>
          <w:divBdr>
            <w:top w:val="none" w:sz="0" w:space="0" w:color="auto"/>
            <w:left w:val="none" w:sz="0" w:space="0" w:color="auto"/>
            <w:bottom w:val="none" w:sz="0" w:space="0" w:color="auto"/>
            <w:right w:val="none" w:sz="0" w:space="0" w:color="auto"/>
          </w:divBdr>
        </w:div>
        <w:div w:id="1450465371">
          <w:marLeft w:val="360"/>
          <w:marRight w:val="0"/>
          <w:marTop w:val="0"/>
          <w:marBottom w:val="120"/>
          <w:divBdr>
            <w:top w:val="none" w:sz="0" w:space="0" w:color="auto"/>
            <w:left w:val="none" w:sz="0" w:space="0" w:color="auto"/>
            <w:bottom w:val="none" w:sz="0" w:space="0" w:color="auto"/>
            <w:right w:val="none" w:sz="0" w:space="0" w:color="auto"/>
          </w:divBdr>
        </w:div>
        <w:div w:id="1591237235">
          <w:marLeft w:val="360"/>
          <w:marRight w:val="0"/>
          <w:marTop w:val="0"/>
          <w:marBottom w:val="120"/>
          <w:divBdr>
            <w:top w:val="none" w:sz="0" w:space="0" w:color="auto"/>
            <w:left w:val="none" w:sz="0" w:space="0" w:color="auto"/>
            <w:bottom w:val="none" w:sz="0" w:space="0" w:color="auto"/>
            <w:right w:val="none" w:sz="0" w:space="0" w:color="auto"/>
          </w:divBdr>
        </w:div>
        <w:div w:id="447050923">
          <w:marLeft w:val="360"/>
          <w:marRight w:val="0"/>
          <w:marTop w:val="0"/>
          <w:marBottom w:val="120"/>
          <w:divBdr>
            <w:top w:val="none" w:sz="0" w:space="0" w:color="auto"/>
            <w:left w:val="none" w:sz="0" w:space="0" w:color="auto"/>
            <w:bottom w:val="none" w:sz="0" w:space="0" w:color="auto"/>
            <w:right w:val="none" w:sz="0" w:space="0" w:color="auto"/>
          </w:divBdr>
        </w:div>
        <w:div w:id="2008094222">
          <w:marLeft w:val="360"/>
          <w:marRight w:val="0"/>
          <w:marTop w:val="0"/>
          <w:marBottom w:val="120"/>
          <w:divBdr>
            <w:top w:val="none" w:sz="0" w:space="0" w:color="auto"/>
            <w:left w:val="none" w:sz="0" w:space="0" w:color="auto"/>
            <w:bottom w:val="none" w:sz="0" w:space="0" w:color="auto"/>
            <w:right w:val="none" w:sz="0" w:space="0" w:color="auto"/>
          </w:divBdr>
        </w:div>
        <w:div w:id="238058114">
          <w:marLeft w:val="360"/>
          <w:marRight w:val="0"/>
          <w:marTop w:val="0"/>
          <w:marBottom w:val="120"/>
          <w:divBdr>
            <w:top w:val="none" w:sz="0" w:space="0" w:color="auto"/>
            <w:left w:val="none" w:sz="0" w:space="0" w:color="auto"/>
            <w:bottom w:val="none" w:sz="0" w:space="0" w:color="auto"/>
            <w:right w:val="none" w:sz="0" w:space="0" w:color="auto"/>
          </w:divBdr>
        </w:div>
        <w:div w:id="549922862">
          <w:marLeft w:val="360"/>
          <w:marRight w:val="0"/>
          <w:marTop w:val="0"/>
          <w:marBottom w:val="120"/>
          <w:divBdr>
            <w:top w:val="none" w:sz="0" w:space="0" w:color="auto"/>
            <w:left w:val="none" w:sz="0" w:space="0" w:color="auto"/>
            <w:bottom w:val="none" w:sz="0" w:space="0" w:color="auto"/>
            <w:right w:val="none" w:sz="0" w:space="0" w:color="auto"/>
          </w:divBdr>
        </w:div>
        <w:div w:id="111365445">
          <w:marLeft w:val="360"/>
          <w:marRight w:val="0"/>
          <w:marTop w:val="0"/>
          <w:marBottom w:val="120"/>
          <w:divBdr>
            <w:top w:val="none" w:sz="0" w:space="0" w:color="auto"/>
            <w:left w:val="none" w:sz="0" w:space="0" w:color="auto"/>
            <w:bottom w:val="none" w:sz="0" w:space="0" w:color="auto"/>
            <w:right w:val="none" w:sz="0" w:space="0" w:color="auto"/>
          </w:divBdr>
        </w:div>
        <w:div w:id="388724629">
          <w:marLeft w:val="360"/>
          <w:marRight w:val="0"/>
          <w:marTop w:val="0"/>
          <w:marBottom w:val="120"/>
          <w:divBdr>
            <w:top w:val="none" w:sz="0" w:space="0" w:color="auto"/>
            <w:left w:val="none" w:sz="0" w:space="0" w:color="auto"/>
            <w:bottom w:val="none" w:sz="0" w:space="0" w:color="auto"/>
            <w:right w:val="none" w:sz="0" w:space="0" w:color="auto"/>
          </w:divBdr>
        </w:div>
        <w:div w:id="1232959070">
          <w:marLeft w:val="360"/>
          <w:marRight w:val="0"/>
          <w:marTop w:val="0"/>
          <w:marBottom w:val="120"/>
          <w:divBdr>
            <w:top w:val="none" w:sz="0" w:space="0" w:color="auto"/>
            <w:left w:val="none" w:sz="0" w:space="0" w:color="auto"/>
            <w:bottom w:val="none" w:sz="0" w:space="0" w:color="auto"/>
            <w:right w:val="none" w:sz="0" w:space="0" w:color="auto"/>
          </w:divBdr>
        </w:div>
        <w:div w:id="1096290202">
          <w:marLeft w:val="360"/>
          <w:marRight w:val="0"/>
          <w:marTop w:val="0"/>
          <w:marBottom w:val="120"/>
          <w:divBdr>
            <w:top w:val="none" w:sz="0" w:space="0" w:color="auto"/>
            <w:left w:val="none" w:sz="0" w:space="0" w:color="auto"/>
            <w:bottom w:val="none" w:sz="0" w:space="0" w:color="auto"/>
            <w:right w:val="none" w:sz="0" w:space="0" w:color="auto"/>
          </w:divBdr>
        </w:div>
        <w:div w:id="1906067997">
          <w:marLeft w:val="360"/>
          <w:marRight w:val="0"/>
          <w:marTop w:val="0"/>
          <w:marBottom w:val="120"/>
          <w:divBdr>
            <w:top w:val="none" w:sz="0" w:space="0" w:color="auto"/>
            <w:left w:val="none" w:sz="0" w:space="0" w:color="auto"/>
            <w:bottom w:val="none" w:sz="0" w:space="0" w:color="auto"/>
            <w:right w:val="none" w:sz="0" w:space="0" w:color="auto"/>
          </w:divBdr>
        </w:div>
        <w:div w:id="1765027621">
          <w:marLeft w:val="360"/>
          <w:marRight w:val="0"/>
          <w:marTop w:val="0"/>
          <w:marBottom w:val="120"/>
          <w:divBdr>
            <w:top w:val="none" w:sz="0" w:space="0" w:color="auto"/>
            <w:left w:val="none" w:sz="0" w:space="0" w:color="auto"/>
            <w:bottom w:val="none" w:sz="0" w:space="0" w:color="auto"/>
            <w:right w:val="none" w:sz="0" w:space="0" w:color="auto"/>
          </w:divBdr>
        </w:div>
        <w:div w:id="1403262212">
          <w:marLeft w:val="360"/>
          <w:marRight w:val="0"/>
          <w:marTop w:val="0"/>
          <w:marBottom w:val="120"/>
          <w:divBdr>
            <w:top w:val="none" w:sz="0" w:space="0" w:color="auto"/>
            <w:left w:val="none" w:sz="0" w:space="0" w:color="auto"/>
            <w:bottom w:val="none" w:sz="0" w:space="0" w:color="auto"/>
            <w:right w:val="none" w:sz="0" w:space="0" w:color="auto"/>
          </w:divBdr>
        </w:div>
        <w:div w:id="2016494040">
          <w:marLeft w:val="360"/>
          <w:marRight w:val="0"/>
          <w:marTop w:val="0"/>
          <w:marBottom w:val="120"/>
          <w:divBdr>
            <w:top w:val="none" w:sz="0" w:space="0" w:color="auto"/>
            <w:left w:val="none" w:sz="0" w:space="0" w:color="auto"/>
            <w:bottom w:val="none" w:sz="0" w:space="0" w:color="auto"/>
            <w:right w:val="none" w:sz="0" w:space="0" w:color="auto"/>
          </w:divBdr>
        </w:div>
        <w:div w:id="790785366">
          <w:marLeft w:val="360"/>
          <w:marRight w:val="0"/>
          <w:marTop w:val="0"/>
          <w:marBottom w:val="120"/>
          <w:divBdr>
            <w:top w:val="none" w:sz="0" w:space="0" w:color="auto"/>
            <w:left w:val="none" w:sz="0" w:space="0" w:color="auto"/>
            <w:bottom w:val="none" w:sz="0" w:space="0" w:color="auto"/>
            <w:right w:val="none" w:sz="0" w:space="0" w:color="auto"/>
          </w:divBdr>
        </w:div>
        <w:div w:id="96346666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5AIRPNAIUNRU-859666464-1886</_dlc_DocId>
    <_dlc_DocIdUrl xmlns="71c5aaf6-e6ce-465b-b873-5148d2a4c105">
      <Url>https://nokia.sharepoint.com/sites/c5g/e2earch/_layouts/15/DocIdRedir.aspx?ID=5AIRPNAIUNRU-859666464-1886</Url>
      <Description>5AIRPNAIUNRU-859666464-1886</Description>
    </_dlc_DocIdUrl>
  </documentManagement>
</p:properties>
</file>

<file path=customXml/item6.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2.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EC64CB-B6B7-4A20-BD38-E7BEAD3E315C}">
  <ds:schemaRefs>
    <ds:schemaRef ds:uri="a3840f4f-04be-43d1-b2ef-6ff1382503c7"/>
    <ds:schemaRef ds:uri="http://purl.org/dc/dcmitype/"/>
    <ds:schemaRef ds:uri="http://schemas.microsoft.com/office/infopath/2007/PartnerControls"/>
    <ds:schemaRef ds:uri="83f22d2f-d16e-4be6-ad4f-29fa0b067c3c"/>
    <ds:schemaRef ds:uri="3b34c8f0-1ef5-4d1e-bb66-517ce7fe7356"/>
    <ds:schemaRef ds:uri="http://schemas.microsoft.com/office/2006/metadata/properties"/>
    <ds:schemaRef ds:uri="71c5aaf6-e6ce-465b-b873-5148d2a4c105"/>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s>
</ds:datastoreItem>
</file>

<file path=customXml/itemProps6.xml><?xml version="1.0" encoding="utf-8"?>
<ds:datastoreItem xmlns:ds="http://schemas.openxmlformats.org/officeDocument/2006/customXml" ds:itemID="{393C9737-B92D-4DC1-9A09-24CBCBA73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222</TotalTime>
  <Pages>7</Pages>
  <Words>3716</Words>
  <Characters>20952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24619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Virtej, Elena (Nokia - FI/Espoo)</dc:creator>
  <cp:lastModifiedBy>Nokia, Nokia Shanghai Bell</cp:lastModifiedBy>
  <cp:revision>77</cp:revision>
  <dcterms:created xsi:type="dcterms:W3CDTF">2018-05-06T10:47:00Z</dcterms:created>
  <dcterms:modified xsi:type="dcterms:W3CDTF">2018-05-10T18:40:00Z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f3db70e3-9e6b-4884-8f76-1c544c548be9</vt:lpwstr>
  </property>
</Properties>
</file>